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20"/>
        <w:bidiVisual/>
        <w:tblW w:w="5017" w:type="pct"/>
        <w:tblLayout w:type="fixed"/>
        <w:tblLook w:val="0000" w:firstRow="0" w:lastRow="0" w:firstColumn="0" w:lastColumn="0" w:noHBand="0" w:noVBand="0"/>
      </w:tblPr>
      <w:tblGrid>
        <w:gridCol w:w="6770"/>
        <w:gridCol w:w="3119"/>
      </w:tblGrid>
      <w:tr w:rsidR="004321BE" w:rsidRPr="004321BE" w:rsidTr="00826C43">
        <w:trPr>
          <w:cantSplit/>
          <w:trHeight w:val="20"/>
        </w:trPr>
        <w:tc>
          <w:tcPr>
            <w:tcW w:w="6770" w:type="dxa"/>
          </w:tcPr>
          <w:p w:rsidR="004321BE" w:rsidRPr="004321BE" w:rsidRDefault="004321BE" w:rsidP="004321BE">
            <w:pPr>
              <w:spacing w:before="240" w:line="156" w:lineRule="auto"/>
              <w:rPr>
                <w:rFonts w:eastAsia="Times New Roman"/>
                <w:b/>
                <w:bCs/>
                <w:w w:val="125"/>
                <w:position w:val="6"/>
                <w:sz w:val="32"/>
                <w:szCs w:val="44"/>
                <w:rtl/>
              </w:rPr>
            </w:pPr>
            <w:r w:rsidRPr="004321BE">
              <w:rPr>
                <w:rFonts w:eastAsia="Times New Roman" w:hint="cs"/>
                <w:b/>
                <w:bCs/>
                <w:w w:val="125"/>
                <w:position w:val="6"/>
                <w:sz w:val="32"/>
                <w:szCs w:val="44"/>
                <w:rtl/>
              </w:rPr>
              <w:t xml:space="preserve">مؤتمر المندوبين المفوضين </w:t>
            </w:r>
            <w:r w:rsidRPr="004321BE">
              <w:rPr>
                <w:rFonts w:eastAsia="Times New Roman"/>
                <w:b/>
                <w:bCs/>
                <w:w w:val="125"/>
                <w:position w:val="6"/>
                <w:sz w:val="32"/>
                <w:szCs w:val="44"/>
              </w:rPr>
              <w:t>(PP-14)</w:t>
            </w:r>
            <w:r w:rsidRPr="004321BE">
              <w:rPr>
                <w:rFonts w:eastAsia="Times New Roman"/>
                <w:b/>
                <w:bCs/>
                <w:w w:val="125"/>
                <w:position w:val="6"/>
                <w:sz w:val="32"/>
                <w:szCs w:val="44"/>
              </w:rPr>
              <w:br/>
            </w:r>
            <w:r w:rsidRPr="004321BE">
              <w:rPr>
                <w:rFonts w:eastAsia="Times New Roman"/>
                <w:b/>
                <w:bCs/>
                <w:sz w:val="24"/>
                <w:szCs w:val="34"/>
                <w:rtl/>
              </w:rPr>
              <w:t xml:space="preserve">بوسان، </w:t>
            </w:r>
            <w:r w:rsidRPr="004321BE">
              <w:rPr>
                <w:rFonts w:eastAsia="Times New Roman"/>
                <w:b/>
                <w:bCs/>
                <w:sz w:val="24"/>
                <w:szCs w:val="34"/>
              </w:rPr>
              <w:t>20</w:t>
            </w:r>
            <w:r w:rsidRPr="004321BE">
              <w:rPr>
                <w:rFonts w:eastAsia="Times New Roman"/>
                <w:b/>
                <w:bCs/>
                <w:sz w:val="24"/>
                <w:szCs w:val="34"/>
                <w:rtl/>
              </w:rPr>
              <w:t xml:space="preserve"> أكتوبر - </w:t>
            </w:r>
            <w:r w:rsidRPr="004321BE">
              <w:rPr>
                <w:rFonts w:eastAsia="Times New Roman"/>
                <w:b/>
                <w:bCs/>
                <w:sz w:val="24"/>
                <w:szCs w:val="34"/>
              </w:rPr>
              <w:t>7</w:t>
            </w:r>
            <w:r w:rsidRPr="004321BE">
              <w:rPr>
                <w:rFonts w:eastAsia="Times New Roman"/>
                <w:b/>
                <w:bCs/>
                <w:sz w:val="24"/>
                <w:szCs w:val="34"/>
                <w:rtl/>
              </w:rPr>
              <w:t xml:space="preserve"> نوفمبر </w:t>
            </w:r>
            <w:r w:rsidRPr="004321BE">
              <w:rPr>
                <w:rFonts w:eastAsia="Times New Roman"/>
                <w:b/>
                <w:bCs/>
                <w:sz w:val="24"/>
                <w:szCs w:val="34"/>
              </w:rPr>
              <w:t>2014</w:t>
            </w:r>
          </w:p>
        </w:tc>
        <w:tc>
          <w:tcPr>
            <w:tcW w:w="3119" w:type="dxa"/>
          </w:tcPr>
          <w:p w:rsidR="004321BE" w:rsidRPr="004321BE" w:rsidRDefault="004321BE" w:rsidP="004321BE">
            <w:pPr>
              <w:tabs>
                <w:tab w:val="left" w:pos="1871"/>
              </w:tabs>
              <w:rPr>
                <w:rtl/>
              </w:rPr>
            </w:pPr>
            <w:bookmarkStart w:id="0" w:name="ditulogo"/>
            <w:bookmarkEnd w:id="0"/>
            <w:r w:rsidRPr="004321BE">
              <w:rPr>
                <w:noProof/>
                <w:lang w:val="en-US" w:bidi="ar-SA"/>
              </w:rPr>
              <w:drawing>
                <wp:inline distT="0" distB="0" distL="0" distR="0" wp14:anchorId="5CC987B7" wp14:editId="3A68645A">
                  <wp:extent cx="1657350" cy="759087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779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1BE" w:rsidRPr="004321BE" w:rsidTr="00826C43">
        <w:trPr>
          <w:cantSplit/>
          <w:trHeight w:val="20"/>
        </w:trPr>
        <w:tc>
          <w:tcPr>
            <w:tcW w:w="6770" w:type="dxa"/>
            <w:tcBorders>
              <w:bottom w:val="single" w:sz="12" w:space="0" w:color="auto"/>
            </w:tcBorders>
          </w:tcPr>
          <w:p w:rsidR="004321BE" w:rsidRPr="004321BE" w:rsidRDefault="004321BE" w:rsidP="004321BE">
            <w:pPr>
              <w:tabs>
                <w:tab w:val="left" w:pos="1871"/>
              </w:tabs>
              <w:rPr>
                <w:rtl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321BE" w:rsidRPr="004321BE" w:rsidRDefault="004321BE" w:rsidP="004321BE">
            <w:pPr>
              <w:tabs>
                <w:tab w:val="left" w:pos="1871"/>
              </w:tabs>
            </w:pPr>
          </w:p>
        </w:tc>
      </w:tr>
      <w:tr w:rsidR="004321BE" w:rsidRPr="004321BE" w:rsidTr="00826C43">
        <w:trPr>
          <w:cantSplit/>
          <w:trHeight w:val="20"/>
        </w:trPr>
        <w:tc>
          <w:tcPr>
            <w:tcW w:w="6770" w:type="dxa"/>
            <w:tcBorders>
              <w:top w:val="single" w:sz="12" w:space="0" w:color="auto"/>
            </w:tcBorders>
          </w:tcPr>
          <w:p w:rsidR="004321BE" w:rsidRPr="004321BE" w:rsidRDefault="004321BE" w:rsidP="004321BE">
            <w:pPr>
              <w:spacing w:before="60" w:line="168" w:lineRule="auto"/>
              <w:rPr>
                <w:rFonts w:ascii="Verdana Bold" w:hAnsi="Verdana Bold" w:hint="eastAsia"/>
                <w:b/>
                <w:bCs/>
                <w:sz w:val="19"/>
                <w:rtl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4321BE" w:rsidRPr="004321BE" w:rsidRDefault="004321BE" w:rsidP="004321BE">
            <w:pPr>
              <w:spacing w:line="240" w:lineRule="auto"/>
              <w:rPr>
                <w:rFonts w:ascii="Verdana Bold" w:hAnsi="Verdana Bold" w:hint="eastAsia"/>
                <w:b/>
                <w:bCs/>
                <w:sz w:val="19"/>
              </w:rPr>
            </w:pPr>
          </w:p>
        </w:tc>
      </w:tr>
      <w:tr w:rsidR="004321BE" w:rsidRPr="004321BE" w:rsidTr="00826C43">
        <w:trPr>
          <w:cantSplit/>
        </w:trPr>
        <w:tc>
          <w:tcPr>
            <w:tcW w:w="6770" w:type="dxa"/>
          </w:tcPr>
          <w:p w:rsidR="004321BE" w:rsidRPr="004321BE" w:rsidRDefault="004321BE" w:rsidP="004321BE">
            <w:pPr>
              <w:spacing w:before="20" w:after="20" w:line="300" w:lineRule="exact"/>
              <w:rPr>
                <w:rFonts w:ascii="Traditional Arabic" w:hAnsi="Traditional Arabic"/>
                <w:b/>
                <w:bCs/>
                <w:sz w:val="19"/>
                <w:rtl/>
              </w:rPr>
            </w:pPr>
            <w:r w:rsidRPr="004321BE">
              <w:rPr>
                <w:rFonts w:ascii="Traditional Arabic" w:hAnsi="Traditional Arabic"/>
                <w:b/>
                <w:bCs/>
                <w:sz w:val="19"/>
                <w:rtl/>
              </w:rPr>
              <w:t>الجلسة العامة</w:t>
            </w:r>
          </w:p>
        </w:tc>
        <w:tc>
          <w:tcPr>
            <w:tcW w:w="3119" w:type="dxa"/>
            <w:vAlign w:val="center"/>
          </w:tcPr>
          <w:p w:rsidR="004321BE" w:rsidRPr="004321BE" w:rsidRDefault="004321BE" w:rsidP="004321BE">
            <w:pPr>
              <w:spacing w:before="20" w:after="20" w:line="300" w:lineRule="exact"/>
              <w:rPr>
                <w:rFonts w:eastAsia="Times New Roman"/>
                <w:b/>
                <w:bCs/>
                <w:rtl/>
                <w:lang w:bidi="ar-AE"/>
              </w:rPr>
            </w:pPr>
            <w:r w:rsidRPr="004321BE">
              <w:rPr>
                <w:rFonts w:eastAsia="Times New Roman" w:hint="cs"/>
                <w:b/>
                <w:bCs/>
                <w:rtl/>
              </w:rPr>
              <w:t xml:space="preserve">الإضافة </w:t>
            </w:r>
            <w:r w:rsidRPr="004321BE">
              <w:rPr>
                <w:rFonts w:eastAsia="Times New Roman"/>
                <w:b/>
                <w:bCs/>
              </w:rPr>
              <w:t>X</w:t>
            </w:r>
          </w:p>
          <w:p w:rsidR="004321BE" w:rsidRPr="004321BE" w:rsidRDefault="004321BE" w:rsidP="004321BE">
            <w:pPr>
              <w:spacing w:before="20" w:after="20" w:line="300" w:lineRule="exact"/>
              <w:rPr>
                <w:rFonts w:eastAsia="Times New Roman"/>
                <w:b/>
                <w:bCs/>
                <w:rtl/>
              </w:rPr>
            </w:pPr>
            <w:r w:rsidRPr="004321BE">
              <w:rPr>
                <w:rFonts w:eastAsia="Times New Roman"/>
                <w:b/>
                <w:bCs/>
                <w:rtl/>
              </w:rPr>
              <w:t>الوثيقة</w:t>
            </w:r>
            <w:r w:rsidRPr="004321BE">
              <w:rPr>
                <w:rFonts w:eastAsia="Times New Roman" w:hint="cs"/>
                <w:b/>
                <w:bCs/>
                <w:rtl/>
              </w:rPr>
              <w:t xml:space="preserve"> </w:t>
            </w:r>
            <w:r>
              <w:rPr>
                <w:rFonts w:eastAsia="Times New Roman"/>
                <w:b/>
                <w:bCs/>
                <w:lang w:val="en-US"/>
              </w:rPr>
              <w:t>79</w:t>
            </w:r>
            <w:r w:rsidRPr="004321BE">
              <w:rPr>
                <w:rFonts w:eastAsia="Times New Roman"/>
                <w:b/>
                <w:bCs/>
              </w:rPr>
              <w:t>-A</w:t>
            </w:r>
          </w:p>
        </w:tc>
      </w:tr>
      <w:tr w:rsidR="004321BE" w:rsidRPr="004321BE" w:rsidTr="00826C43">
        <w:trPr>
          <w:cantSplit/>
        </w:trPr>
        <w:tc>
          <w:tcPr>
            <w:tcW w:w="6770" w:type="dxa"/>
          </w:tcPr>
          <w:p w:rsidR="004321BE" w:rsidRPr="004321BE" w:rsidRDefault="004321BE" w:rsidP="004321BE">
            <w:pPr>
              <w:spacing w:before="20" w:after="20" w:line="300" w:lineRule="exact"/>
              <w:rPr>
                <w:rFonts w:ascii="Traditional Arabic" w:hAnsi="Traditional Arabic"/>
                <w:b/>
                <w:bCs/>
                <w:sz w:val="19"/>
                <w:rtl/>
              </w:rPr>
            </w:pPr>
          </w:p>
        </w:tc>
        <w:tc>
          <w:tcPr>
            <w:tcW w:w="3119" w:type="dxa"/>
            <w:vAlign w:val="center"/>
          </w:tcPr>
          <w:p w:rsidR="004321BE" w:rsidRPr="004321BE" w:rsidRDefault="004321BE" w:rsidP="004321BE">
            <w:pPr>
              <w:spacing w:before="20" w:after="20" w:line="300" w:lineRule="exact"/>
              <w:rPr>
                <w:rFonts w:eastAsia="Times New Roman"/>
                <w:b/>
                <w:bCs/>
                <w:rtl/>
              </w:rPr>
            </w:pPr>
            <w:r>
              <w:rPr>
                <w:rFonts w:eastAsia="Times New Roman"/>
                <w:b/>
                <w:bCs/>
              </w:rPr>
              <w:t>07</w:t>
            </w:r>
            <w:r w:rsidRPr="004321BE">
              <w:rPr>
                <w:rFonts w:eastAsia="Times New Roman"/>
                <w:b/>
                <w:bCs/>
                <w:rtl/>
              </w:rPr>
              <w:t xml:space="preserve"> </w:t>
            </w:r>
            <w:r w:rsidRPr="004321BE">
              <w:rPr>
                <w:rFonts w:eastAsia="Times New Roman" w:hint="cs"/>
                <w:b/>
                <w:bCs/>
                <w:rtl/>
              </w:rPr>
              <w:t>أكتوبر</w:t>
            </w:r>
            <w:r w:rsidRPr="004321BE">
              <w:rPr>
                <w:rFonts w:eastAsia="Times New Roman"/>
                <w:b/>
                <w:bCs/>
                <w:rtl/>
              </w:rPr>
              <w:t xml:space="preserve"> </w:t>
            </w:r>
            <w:r w:rsidRPr="004321BE">
              <w:rPr>
                <w:rFonts w:eastAsia="Times New Roman"/>
                <w:b/>
                <w:bCs/>
              </w:rPr>
              <w:t>2014</w:t>
            </w:r>
          </w:p>
        </w:tc>
      </w:tr>
      <w:tr w:rsidR="004321BE" w:rsidRPr="004321BE" w:rsidTr="00826C43">
        <w:trPr>
          <w:cantSplit/>
        </w:trPr>
        <w:tc>
          <w:tcPr>
            <w:tcW w:w="6770" w:type="dxa"/>
          </w:tcPr>
          <w:p w:rsidR="004321BE" w:rsidRPr="004321BE" w:rsidRDefault="004321BE" w:rsidP="004321BE">
            <w:pPr>
              <w:spacing w:before="20" w:after="20" w:line="300" w:lineRule="exact"/>
              <w:rPr>
                <w:rFonts w:ascii="Traditional Arabic" w:hAnsi="Traditional Arabic"/>
                <w:b/>
                <w:bCs/>
                <w:sz w:val="19"/>
                <w:rtl/>
              </w:rPr>
            </w:pPr>
          </w:p>
        </w:tc>
        <w:tc>
          <w:tcPr>
            <w:tcW w:w="3119" w:type="dxa"/>
            <w:vAlign w:val="center"/>
          </w:tcPr>
          <w:p w:rsidR="004321BE" w:rsidRPr="004321BE" w:rsidRDefault="004321BE" w:rsidP="004321BE">
            <w:pPr>
              <w:spacing w:before="20" w:after="20" w:line="300" w:lineRule="exact"/>
              <w:rPr>
                <w:rFonts w:eastAsia="Times New Roman"/>
                <w:b/>
                <w:bCs/>
                <w:rtl/>
              </w:rPr>
            </w:pPr>
            <w:r w:rsidRPr="004321BE">
              <w:rPr>
                <w:rFonts w:eastAsia="Times New Roman"/>
                <w:b/>
                <w:bCs/>
                <w:rtl/>
              </w:rPr>
              <w:t>الأصل: ب</w:t>
            </w:r>
            <w:r w:rsidRPr="004321BE">
              <w:rPr>
                <w:rFonts w:eastAsia="Times New Roman" w:hint="cs"/>
                <w:b/>
                <w:bCs/>
                <w:rtl/>
              </w:rPr>
              <w:t>العربية</w:t>
            </w:r>
          </w:p>
        </w:tc>
      </w:tr>
      <w:tr w:rsidR="004321BE" w:rsidRPr="004321BE" w:rsidTr="00826C43">
        <w:trPr>
          <w:cantSplit/>
        </w:trPr>
        <w:tc>
          <w:tcPr>
            <w:tcW w:w="9889" w:type="dxa"/>
            <w:gridSpan w:val="2"/>
          </w:tcPr>
          <w:p w:rsidR="004321BE" w:rsidRPr="004321BE" w:rsidRDefault="004321BE" w:rsidP="004321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40"/>
              <w:jc w:val="center"/>
              <w:rPr>
                <w:rFonts w:eastAsia="Times New Roman"/>
                <w:b/>
                <w:bCs/>
                <w:snapToGrid w:val="0"/>
                <w:w w:val="120"/>
                <w:sz w:val="28"/>
                <w:szCs w:val="40"/>
                <w:rtl/>
              </w:rPr>
            </w:pPr>
            <w:r w:rsidRPr="004321BE">
              <w:rPr>
                <w:rFonts w:eastAsia="Times New Roman" w:hint="cs"/>
                <w:b/>
                <w:bCs/>
                <w:snapToGrid w:val="0"/>
                <w:w w:val="120"/>
                <w:sz w:val="28"/>
                <w:szCs w:val="40"/>
                <w:rtl/>
              </w:rPr>
              <w:t>الدول العربية</w:t>
            </w:r>
          </w:p>
        </w:tc>
      </w:tr>
      <w:tr w:rsidR="004321BE" w:rsidRPr="004321BE" w:rsidTr="00826C43">
        <w:trPr>
          <w:cantSplit/>
        </w:trPr>
        <w:tc>
          <w:tcPr>
            <w:tcW w:w="9889" w:type="dxa"/>
            <w:gridSpan w:val="2"/>
          </w:tcPr>
          <w:p w:rsidR="004321BE" w:rsidRPr="004321BE" w:rsidRDefault="004321BE" w:rsidP="004321BE">
            <w:pPr>
              <w:keepNext/>
              <w:tabs>
                <w:tab w:val="left" w:pos="1871"/>
              </w:tabs>
              <w:spacing w:before="240"/>
              <w:jc w:val="center"/>
              <w:rPr>
                <w:rFonts w:eastAsia="Times New Roman"/>
                <w:w w:val="120"/>
                <w:sz w:val="28"/>
                <w:szCs w:val="40"/>
                <w:rtl/>
              </w:rPr>
            </w:pPr>
            <w:r w:rsidRPr="004321BE">
              <w:rPr>
                <w:rFonts w:eastAsia="Times New Roman" w:hint="cs"/>
                <w:w w:val="120"/>
                <w:sz w:val="28"/>
                <w:szCs w:val="40"/>
                <w:rtl/>
              </w:rPr>
              <w:t>مقترحات مقدمة من مجموعة الدول العربية بشأن أعمال المؤتمر</w:t>
            </w:r>
          </w:p>
        </w:tc>
      </w:tr>
      <w:tr w:rsidR="004321BE" w:rsidRPr="004321BE" w:rsidTr="00826C43">
        <w:trPr>
          <w:cantSplit/>
        </w:trPr>
        <w:tc>
          <w:tcPr>
            <w:tcW w:w="9889" w:type="dxa"/>
            <w:gridSpan w:val="2"/>
          </w:tcPr>
          <w:p w:rsidR="004321BE" w:rsidRPr="004321BE" w:rsidRDefault="004321BE" w:rsidP="004321BE">
            <w:pPr>
              <w:keepNext/>
              <w:tabs>
                <w:tab w:val="left" w:pos="1871"/>
              </w:tabs>
              <w:spacing w:before="240"/>
              <w:jc w:val="center"/>
              <w:rPr>
                <w:rFonts w:eastAsia="Times New Roman"/>
                <w:w w:val="110"/>
                <w:sz w:val="28"/>
                <w:szCs w:val="40"/>
                <w:rtl/>
              </w:rPr>
            </w:pPr>
            <w:r w:rsidRPr="004321BE">
              <w:rPr>
                <w:rFonts w:eastAsia="Times New Roman" w:hint="cs"/>
                <w:w w:val="110"/>
                <w:sz w:val="28"/>
                <w:szCs w:val="40"/>
                <w:rtl/>
              </w:rPr>
              <w:t xml:space="preserve">مقدِّمة لإدخال تعديلات على القرار </w:t>
            </w:r>
            <w:r>
              <w:rPr>
                <w:rFonts w:eastAsia="Times New Roman"/>
                <w:w w:val="110"/>
                <w:sz w:val="28"/>
                <w:szCs w:val="40"/>
                <w:lang w:val="en-US"/>
              </w:rPr>
              <w:t>64</w:t>
            </w:r>
            <w:r w:rsidRPr="004321BE">
              <w:rPr>
                <w:rFonts w:eastAsia="Times New Roman" w:hint="cs"/>
                <w:w w:val="110"/>
                <w:sz w:val="28"/>
                <w:szCs w:val="40"/>
                <w:rtl/>
              </w:rPr>
              <w:t xml:space="preserve"> </w:t>
            </w:r>
          </w:p>
        </w:tc>
      </w:tr>
      <w:tr w:rsidR="004321BE" w:rsidRPr="004321BE" w:rsidTr="00826C43">
        <w:trPr>
          <w:cantSplit/>
          <w:trHeight w:val="603"/>
        </w:trPr>
        <w:tc>
          <w:tcPr>
            <w:tcW w:w="9889" w:type="dxa"/>
            <w:gridSpan w:val="2"/>
          </w:tcPr>
          <w:p w:rsidR="004321BE" w:rsidRPr="004321BE" w:rsidRDefault="004321BE" w:rsidP="004321BE">
            <w:pPr>
              <w:spacing w:line="240" w:lineRule="auto"/>
              <w:jc w:val="center"/>
              <w:rPr>
                <w:sz w:val="28"/>
                <w:szCs w:val="40"/>
              </w:rPr>
            </w:pPr>
          </w:p>
        </w:tc>
      </w:tr>
    </w:tbl>
    <w:p w:rsidR="002F1BD9" w:rsidRPr="004321BE" w:rsidRDefault="002F1BD9" w:rsidP="009A4A43">
      <w:pPr>
        <w:rPr>
          <w:rtl/>
          <w:lang w:bidi="ar-AE"/>
        </w:rPr>
      </w:pPr>
    </w:p>
    <w:p w:rsidR="00670AD7" w:rsidRDefault="00670AD7" w:rsidP="002F1BD9">
      <w:pPr>
        <w:rPr>
          <w:rtl/>
          <w:lang w:val="en-US" w:bidi="ar-AE"/>
        </w:rPr>
      </w:pPr>
    </w:p>
    <w:p w:rsidR="00670AD7" w:rsidRPr="001E290C" w:rsidRDefault="00670AD7" w:rsidP="002F1BD9">
      <w:pPr>
        <w:rPr>
          <w:b/>
          <w:bCs/>
          <w:rtl/>
          <w:lang w:val="en-US" w:bidi="ar-AE"/>
        </w:rPr>
      </w:pPr>
      <w:r w:rsidRPr="001E290C">
        <w:rPr>
          <w:rFonts w:hint="cs"/>
          <w:b/>
          <w:bCs/>
          <w:rtl/>
          <w:lang w:val="en-US" w:bidi="ar-AE"/>
        </w:rPr>
        <w:t>مقدمة</w:t>
      </w:r>
    </w:p>
    <w:p w:rsidR="00FE57C6" w:rsidRDefault="00F015B9" w:rsidP="004321BE">
      <w:pPr>
        <w:rPr>
          <w:rtl/>
          <w:lang w:val="en-US" w:bidi="ar-AE"/>
        </w:rPr>
      </w:pPr>
      <w:r>
        <w:rPr>
          <w:rFonts w:hint="cs"/>
          <w:rtl/>
          <w:lang w:val="en-US" w:bidi="ar-AE"/>
        </w:rPr>
        <w:t xml:space="preserve">تقترح </w:t>
      </w:r>
      <w:r w:rsidR="004321BE">
        <w:rPr>
          <w:rFonts w:hint="cs"/>
          <w:rtl/>
          <w:lang w:val="en-US" w:bidi="ar-AE"/>
        </w:rPr>
        <w:t>مجموعة الدول العربية</w:t>
      </w:r>
      <w:r>
        <w:rPr>
          <w:rFonts w:hint="cs"/>
          <w:rtl/>
          <w:lang w:val="en-US" w:bidi="ar-AE"/>
        </w:rPr>
        <w:t xml:space="preserve"> تعديلات على القرار رقم </w:t>
      </w:r>
      <w:r>
        <w:rPr>
          <w:lang w:val="en-US" w:bidi="ar-AE"/>
        </w:rPr>
        <w:t>64</w:t>
      </w:r>
      <w:r w:rsidR="0080360C">
        <w:rPr>
          <w:rFonts w:hint="cs"/>
          <w:rtl/>
          <w:lang w:val="en-US" w:bidi="ar-AE"/>
        </w:rPr>
        <w:t xml:space="preserve"> ليؤكد على أهمية النفاذ العادل والغير تمييزي إلى مرافق الاتصالات/تكنولوجيا المعلو</w:t>
      </w:r>
      <w:r w:rsidR="006A7EE3">
        <w:rPr>
          <w:rFonts w:hint="cs"/>
          <w:rtl/>
          <w:lang w:val="en-US" w:bidi="ar-AE"/>
        </w:rPr>
        <w:t>مات والاتصالات، من جهة أخرى واجه</w:t>
      </w:r>
      <w:r w:rsidR="0080360C">
        <w:rPr>
          <w:rFonts w:hint="cs"/>
          <w:rtl/>
          <w:lang w:val="en-US" w:bidi="ar-AE"/>
        </w:rPr>
        <w:t>ة بعض الدول الأعضاء</w:t>
      </w:r>
      <w:r w:rsidR="006A7EE3">
        <w:rPr>
          <w:rFonts w:hint="cs"/>
          <w:rtl/>
          <w:lang w:val="en-US" w:bidi="ar-AE"/>
        </w:rPr>
        <w:t xml:space="preserve"> في الاتحاد</w:t>
      </w:r>
      <w:r w:rsidR="0080360C">
        <w:rPr>
          <w:rFonts w:hint="cs"/>
          <w:rtl/>
          <w:lang w:val="en-US" w:bidi="ar-AE"/>
        </w:rPr>
        <w:t xml:space="preserve"> العديد من الصعوبات في النفاذ إلى خدمات وتطبيقات الاتصالات/تكنولوجيا المعلومات والاتصالات</w:t>
      </w:r>
      <w:r w:rsidR="002F1BD9">
        <w:rPr>
          <w:rFonts w:hint="cs"/>
          <w:rtl/>
          <w:lang w:val="en-US" w:bidi="ar-AE"/>
        </w:rPr>
        <w:t>، كما أن هذه الدول لم تتمكن</w:t>
      </w:r>
      <w:r w:rsidR="0080360C">
        <w:rPr>
          <w:rFonts w:hint="cs"/>
          <w:rtl/>
          <w:lang w:val="en-US" w:bidi="ar-AE"/>
        </w:rPr>
        <w:t xml:space="preserve"> من المشاركة عن بعد في اجتماعات الاتحاد الدولي للاتصالات وكذلك </w:t>
      </w:r>
      <w:r w:rsidR="002F1BD9">
        <w:rPr>
          <w:rFonts w:hint="cs"/>
          <w:rtl/>
          <w:lang w:val="en-US" w:bidi="ar-AE"/>
        </w:rPr>
        <w:t>لم تتمكن من</w:t>
      </w:r>
      <w:r w:rsidR="0080360C">
        <w:rPr>
          <w:rFonts w:hint="cs"/>
          <w:rtl/>
          <w:lang w:val="en-US" w:bidi="ar-AE"/>
        </w:rPr>
        <w:t xml:space="preserve"> الاستفادة من ورش العمل والدورات التدريبية التي يقوم بها الاتحاد الدولي للاتصالات </w:t>
      </w:r>
      <w:r w:rsidR="006A7EE3">
        <w:rPr>
          <w:rFonts w:hint="cs"/>
          <w:rtl/>
          <w:lang w:val="en-US" w:bidi="ar-AE"/>
        </w:rPr>
        <w:t>عن بعد وذلك</w:t>
      </w:r>
      <w:r w:rsidR="004321BE">
        <w:rPr>
          <w:rFonts w:hint="cs"/>
          <w:rtl/>
          <w:lang w:val="en-US" w:bidi="ar-AE"/>
        </w:rPr>
        <w:t xml:space="preserve"> لأن هذه التطبيقات محجوبة عنها.</w:t>
      </w:r>
    </w:p>
    <w:p w:rsidR="00FE57C6" w:rsidRDefault="00FE57C6" w:rsidP="009A4A43">
      <w:pPr>
        <w:rPr>
          <w:rtl/>
          <w:lang w:val="en-US" w:bidi="ar-AE"/>
        </w:rPr>
      </w:pPr>
    </w:p>
    <w:p w:rsidR="00FE57C6" w:rsidRDefault="00FE57C6" w:rsidP="009A4A43">
      <w:pPr>
        <w:rPr>
          <w:rtl/>
          <w:lang w:val="en-US" w:bidi="ar-AE"/>
        </w:rPr>
      </w:pPr>
    </w:p>
    <w:p w:rsidR="00FE57C6" w:rsidRDefault="00FE57C6" w:rsidP="009A4A43">
      <w:pPr>
        <w:rPr>
          <w:rtl/>
          <w:lang w:val="en-US" w:bidi="ar-AE"/>
        </w:rPr>
      </w:pPr>
    </w:p>
    <w:p w:rsidR="00FE57C6" w:rsidRDefault="00FE57C6" w:rsidP="009A4A43">
      <w:pPr>
        <w:rPr>
          <w:rtl/>
          <w:lang w:val="en-US" w:bidi="ar-AE"/>
        </w:rPr>
      </w:pPr>
    </w:p>
    <w:p w:rsidR="00FE57C6" w:rsidRPr="00D760E0" w:rsidRDefault="00FE57C6" w:rsidP="009A4A43">
      <w:pPr>
        <w:rPr>
          <w:rtl/>
          <w:lang w:val="en-US" w:bidi="ar-AE"/>
        </w:rPr>
      </w:pPr>
      <w:bookmarkStart w:id="1" w:name="_GoBack"/>
      <w:bookmarkEnd w:id="1"/>
    </w:p>
    <w:p w:rsidR="00F90CA8" w:rsidRDefault="008516D4" w:rsidP="00D630DF">
      <w:pPr>
        <w:pStyle w:val="Proposal"/>
      </w:pPr>
      <w:r>
        <w:lastRenderedPageBreak/>
        <w:t>MOD</w:t>
      </w:r>
      <w:r>
        <w:tab/>
      </w:r>
      <w:r w:rsidR="00562F45">
        <w:t>ARB</w:t>
      </w:r>
      <w:r>
        <w:t>/</w:t>
      </w:r>
      <w:r w:rsidR="00D630DF">
        <w:t>79</w:t>
      </w:r>
      <w:r>
        <w:t>/</w:t>
      </w:r>
      <w:r w:rsidR="0080360C">
        <w:t>X</w:t>
      </w:r>
    </w:p>
    <w:p w:rsidR="006A7EE3" w:rsidRDefault="006A7EE3" w:rsidP="0080360C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jc w:val="center"/>
        <w:rPr>
          <w:rFonts w:eastAsia="Times New Roman"/>
          <w:caps/>
          <w:sz w:val="32"/>
          <w:szCs w:val="44"/>
          <w:rtl/>
          <w:lang w:bidi="ar-SA"/>
        </w:rPr>
      </w:pPr>
      <w:bookmarkStart w:id="2" w:name="_Toc280260252"/>
    </w:p>
    <w:p w:rsidR="0080360C" w:rsidRPr="0080360C" w:rsidRDefault="0080360C" w:rsidP="006A7EE3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jc w:val="center"/>
        <w:rPr>
          <w:rFonts w:eastAsia="Times New Roman"/>
          <w:caps/>
          <w:sz w:val="32"/>
          <w:szCs w:val="44"/>
          <w:rtl/>
          <w:lang w:bidi="ar-SA"/>
        </w:rPr>
      </w:pPr>
      <w:r w:rsidRPr="0080360C">
        <w:rPr>
          <w:rFonts w:eastAsia="Times New Roman" w:hint="eastAsia"/>
          <w:caps/>
          <w:sz w:val="32"/>
          <w:szCs w:val="44"/>
          <w:rtl/>
          <w:lang w:bidi="ar-SA"/>
        </w:rPr>
        <w:t>القـرار</w:t>
      </w:r>
      <w:r w:rsidRPr="0080360C">
        <w:rPr>
          <w:rFonts w:eastAsia="Times New Roman"/>
          <w:caps/>
          <w:sz w:val="32"/>
          <w:szCs w:val="44"/>
          <w:rtl/>
          <w:lang w:bidi="ar-SA"/>
        </w:rPr>
        <w:t xml:space="preserve"> </w:t>
      </w:r>
      <w:r w:rsidRPr="0080360C">
        <w:rPr>
          <w:rFonts w:eastAsia="Times New Roman"/>
          <w:caps/>
          <w:sz w:val="32"/>
          <w:szCs w:val="44"/>
          <w:lang w:bidi="ar-SA"/>
        </w:rPr>
        <w:t>64</w:t>
      </w:r>
      <w:r w:rsidRPr="0080360C">
        <w:rPr>
          <w:rFonts w:eastAsia="Times New Roman"/>
          <w:caps/>
          <w:sz w:val="32"/>
          <w:szCs w:val="44"/>
          <w:rtl/>
          <w:lang w:bidi="ar-SA"/>
        </w:rPr>
        <w:t xml:space="preserve"> (</w:t>
      </w:r>
      <w:r w:rsidRPr="0080360C">
        <w:rPr>
          <w:rFonts w:eastAsia="Times New Roman" w:hint="eastAsia"/>
          <w:caps/>
          <w:sz w:val="32"/>
          <w:szCs w:val="44"/>
          <w:rtl/>
          <w:lang w:bidi="ar-SA"/>
        </w:rPr>
        <w:t>المراجع</w:t>
      </w:r>
      <w:r w:rsidRPr="0080360C">
        <w:rPr>
          <w:rFonts w:eastAsia="Times New Roman"/>
          <w:caps/>
          <w:sz w:val="32"/>
          <w:szCs w:val="44"/>
          <w:rtl/>
          <w:lang w:bidi="ar-SA"/>
        </w:rPr>
        <w:t xml:space="preserve"> </w:t>
      </w:r>
      <w:r w:rsidRPr="0080360C">
        <w:rPr>
          <w:rFonts w:eastAsia="Times New Roman" w:hint="eastAsia"/>
          <w:caps/>
          <w:sz w:val="32"/>
          <w:szCs w:val="44"/>
          <w:rtl/>
          <w:lang w:bidi="ar-SA"/>
        </w:rPr>
        <w:t>في</w:t>
      </w:r>
      <w:r w:rsidRPr="0080360C">
        <w:rPr>
          <w:rFonts w:eastAsia="Times New Roman"/>
          <w:caps/>
          <w:sz w:val="32"/>
          <w:szCs w:val="44"/>
          <w:rtl/>
          <w:lang w:bidi="ar-SA"/>
        </w:rPr>
        <w:t xml:space="preserve"> </w:t>
      </w:r>
      <w:del w:id="3" w:author="Author">
        <w:r w:rsidRPr="0080360C" w:rsidDel="006A7EE3">
          <w:rPr>
            <w:rFonts w:eastAsia="Times New Roman" w:hint="eastAsia"/>
            <w:caps/>
            <w:sz w:val="32"/>
            <w:szCs w:val="44"/>
            <w:rtl/>
            <w:lang w:bidi="ar-SA"/>
          </w:rPr>
          <w:delText>غوادالاخارا</w:delText>
        </w:r>
      </w:del>
      <w:ins w:id="4" w:author="Author">
        <w:r w:rsidR="006A7EE3">
          <w:rPr>
            <w:rFonts w:eastAsia="Times New Roman" w:hint="cs"/>
            <w:caps/>
            <w:sz w:val="32"/>
            <w:szCs w:val="44"/>
            <w:rtl/>
            <w:lang w:bidi="ar-SA"/>
          </w:rPr>
          <w:t>بوسان</w:t>
        </w:r>
      </w:ins>
      <w:r w:rsidRPr="0080360C">
        <w:rPr>
          <w:rFonts w:eastAsia="Times New Roman" w:hint="eastAsia"/>
          <w:caps/>
          <w:sz w:val="32"/>
          <w:szCs w:val="44"/>
          <w:rtl/>
          <w:lang w:bidi="ar-SA"/>
        </w:rPr>
        <w:t>،</w:t>
      </w:r>
      <w:r w:rsidRPr="0080360C">
        <w:rPr>
          <w:rFonts w:eastAsia="Times New Roman"/>
          <w:caps/>
          <w:sz w:val="32"/>
          <w:szCs w:val="44"/>
          <w:rtl/>
          <w:lang w:bidi="ar-SA"/>
        </w:rPr>
        <w:t xml:space="preserve"> </w:t>
      </w:r>
      <w:del w:id="5" w:author="Author">
        <w:r w:rsidRPr="0080360C" w:rsidDel="006A7EE3">
          <w:rPr>
            <w:rFonts w:eastAsia="Times New Roman"/>
            <w:caps/>
            <w:sz w:val="32"/>
            <w:szCs w:val="18"/>
            <w:lang w:bidi="ar-SA"/>
          </w:rPr>
          <w:delText>2010</w:delText>
        </w:r>
      </w:del>
      <w:ins w:id="6" w:author="Author">
        <w:r w:rsidR="006A7EE3" w:rsidRPr="0080360C">
          <w:rPr>
            <w:rFonts w:eastAsia="Times New Roman"/>
            <w:caps/>
            <w:sz w:val="32"/>
            <w:szCs w:val="18"/>
            <w:lang w:bidi="ar-SA"/>
          </w:rPr>
          <w:t>20</w:t>
        </w:r>
        <w:r w:rsidR="006A7EE3">
          <w:rPr>
            <w:rFonts w:eastAsia="Times New Roman"/>
            <w:caps/>
            <w:sz w:val="32"/>
            <w:szCs w:val="18"/>
            <w:lang w:val="en-US" w:bidi="ar-SA"/>
          </w:rPr>
          <w:t>14</w:t>
        </w:r>
      </w:ins>
      <w:r w:rsidRPr="0080360C">
        <w:rPr>
          <w:rFonts w:eastAsia="Times New Roman"/>
          <w:caps/>
          <w:sz w:val="32"/>
          <w:szCs w:val="44"/>
          <w:rtl/>
          <w:lang w:bidi="ar-SA"/>
        </w:rPr>
        <w:t>)</w:t>
      </w:r>
      <w:bookmarkEnd w:id="2"/>
    </w:p>
    <w:p w:rsidR="0080360C" w:rsidRPr="0080360C" w:rsidRDefault="0080360C" w:rsidP="00C5338E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240"/>
        <w:jc w:val="center"/>
        <w:rPr>
          <w:rFonts w:eastAsia="Times New Roman"/>
          <w:b/>
          <w:bCs/>
          <w:sz w:val="28"/>
          <w:szCs w:val="40"/>
          <w:lang w:bidi="ar-SA"/>
        </w:rPr>
      </w:pPr>
      <w:bookmarkStart w:id="7" w:name="_Toc280260253"/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النفاذ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على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أساس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غير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تمييزي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إلى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مرافق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الاتصالات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>/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تكنولوجيا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المعلومات</w:t>
      </w:r>
      <w:r w:rsidRPr="0080360C">
        <w:rPr>
          <w:rFonts w:eastAsia="Times New Roman" w:hint="cs"/>
          <w:b/>
          <w:bCs/>
          <w:sz w:val="28"/>
          <w:szCs w:val="40"/>
          <w:rtl/>
          <w:lang w:bidi="ar-SA"/>
        </w:rPr>
        <w:br/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والاتصالات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الحديثة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وخدماتها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وتطبيقاتها</w:t>
      </w:r>
      <w:r w:rsidRPr="0080360C">
        <w:rPr>
          <w:rFonts w:eastAsia="Times New Roman" w:hint="cs"/>
          <w:b/>
          <w:bCs/>
          <w:sz w:val="28"/>
          <w:szCs w:val="40"/>
          <w:rtl/>
          <w:lang w:bidi="ar-SA"/>
        </w:rPr>
        <w:t>،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بما في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ذلك</w:t>
      </w:r>
      <w:ins w:id="8" w:author="Author">
        <w:r w:rsidR="0021582B">
          <w:rPr>
            <w:rFonts w:eastAsia="Times New Roman" w:hint="cs"/>
            <w:b/>
            <w:bCs/>
            <w:sz w:val="28"/>
            <w:szCs w:val="40"/>
            <w:rtl/>
            <w:lang w:bidi="ar-SA"/>
          </w:rPr>
          <w:t xml:space="preserve"> الاجتماعات الإلكترونية</w:t>
        </w:r>
      </w:ins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ins w:id="9" w:author="Author">
        <w:r w:rsidR="0021582B">
          <w:rPr>
            <w:rFonts w:eastAsia="Times New Roman" w:hint="cs"/>
            <w:b/>
            <w:bCs/>
            <w:sz w:val="28"/>
            <w:szCs w:val="40"/>
            <w:rtl/>
            <w:lang w:bidi="ar-SA"/>
          </w:rPr>
          <w:t>و</w:t>
        </w:r>
      </w:ins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البحوث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التطبيقية</w:t>
      </w:r>
      <w:r w:rsidR="0021582B">
        <w:rPr>
          <w:rFonts w:eastAsia="Times New Roman" w:hint="cs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ونقل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التكنولوجيا</w:t>
      </w:r>
      <w:del w:id="10" w:author="Author">
        <w:r w:rsidRPr="0080360C" w:rsidDel="00C5338E">
          <w:rPr>
            <w:rFonts w:eastAsia="Times New Roman" w:hint="cs"/>
            <w:b/>
            <w:bCs/>
            <w:sz w:val="28"/>
            <w:szCs w:val="40"/>
            <w:rtl/>
            <w:lang w:bidi="ar-SA"/>
          </w:rPr>
          <w:delText>،</w:delText>
        </w:r>
      </w:del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على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أساس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eastAsia"/>
          <w:b/>
          <w:bCs/>
          <w:sz w:val="28"/>
          <w:szCs w:val="40"/>
          <w:rtl/>
          <w:lang w:bidi="ar-SA"/>
        </w:rPr>
        <w:t>شروط</w:t>
      </w:r>
      <w:r w:rsidRPr="0080360C">
        <w:rPr>
          <w:rFonts w:eastAsia="Times New Roman"/>
          <w:b/>
          <w:bCs/>
          <w:sz w:val="28"/>
          <w:szCs w:val="40"/>
          <w:rtl/>
          <w:lang w:bidi="ar-SA"/>
        </w:rPr>
        <w:t xml:space="preserve"> </w:t>
      </w:r>
      <w:r w:rsidRPr="0080360C">
        <w:rPr>
          <w:rFonts w:eastAsia="Times New Roman" w:hint="cs"/>
          <w:b/>
          <w:bCs/>
          <w:sz w:val="28"/>
          <w:szCs w:val="40"/>
          <w:rtl/>
          <w:lang w:bidi="ar-SA"/>
        </w:rPr>
        <w:t>متفق عليها</w:t>
      </w:r>
      <w:bookmarkEnd w:id="7"/>
    </w:p>
    <w:p w:rsidR="0080360C" w:rsidRPr="0080360C" w:rsidRDefault="0080360C" w:rsidP="006A7EE3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320"/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sz w:val="24"/>
          <w:szCs w:val="32"/>
          <w:rtl/>
          <w:lang w:bidi="ar-SA"/>
        </w:rPr>
        <w:t>إن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مؤتمر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المندوبين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المفوضين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للاتحاد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الدولي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(</w:t>
      </w:r>
      <w:del w:id="11" w:author="Author">
        <w:r w:rsidRPr="0080360C" w:rsidDel="006A7EE3">
          <w:rPr>
            <w:rFonts w:eastAsia="Times New Roman" w:hint="eastAsia"/>
            <w:sz w:val="24"/>
            <w:szCs w:val="32"/>
            <w:rtl/>
            <w:lang w:bidi="ar-SA"/>
          </w:rPr>
          <w:delText>غوادالاخارا</w:delText>
        </w:r>
      </w:del>
      <w:ins w:id="12" w:author="Author">
        <w:r w:rsidR="006A7EE3">
          <w:rPr>
            <w:rFonts w:eastAsia="Times New Roman" w:hint="cs"/>
            <w:sz w:val="24"/>
            <w:szCs w:val="32"/>
            <w:rtl/>
            <w:lang w:bidi="ar-SA"/>
          </w:rPr>
          <w:t>بوسان</w:t>
        </w:r>
      </w:ins>
      <w:r w:rsidRPr="0080360C">
        <w:rPr>
          <w:rFonts w:eastAsia="Times New Roman" w:hint="eastAsia"/>
          <w:sz w:val="24"/>
          <w:szCs w:val="32"/>
          <w:rtl/>
          <w:lang w:bidi="ar-SA"/>
        </w:rPr>
        <w:t>،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del w:id="13" w:author="Author">
        <w:r w:rsidRPr="0080360C" w:rsidDel="006A7EE3">
          <w:rPr>
            <w:rFonts w:eastAsia="Times New Roman"/>
            <w:sz w:val="24"/>
            <w:szCs w:val="32"/>
            <w:lang w:bidi="ar-SA"/>
          </w:rPr>
          <w:delText>2010</w:delText>
        </w:r>
      </w:del>
      <w:ins w:id="14" w:author="Author">
        <w:r w:rsidR="006A7EE3" w:rsidRPr="0080360C">
          <w:rPr>
            <w:rFonts w:eastAsia="Times New Roman"/>
            <w:sz w:val="24"/>
            <w:szCs w:val="32"/>
            <w:lang w:bidi="ar-SA"/>
          </w:rPr>
          <w:t>20</w:t>
        </w:r>
        <w:r w:rsidR="006A7EE3">
          <w:rPr>
            <w:rFonts w:eastAsia="Times New Roman"/>
            <w:sz w:val="24"/>
            <w:szCs w:val="32"/>
            <w:lang w:val="en-US" w:bidi="ar-SA"/>
          </w:rPr>
          <w:t>14</w:t>
        </w:r>
      </w:ins>
      <w:r w:rsidRPr="0080360C">
        <w:rPr>
          <w:rFonts w:eastAsia="Times New Roman"/>
          <w:sz w:val="24"/>
          <w:szCs w:val="32"/>
          <w:rtl/>
          <w:lang w:bidi="ar-SA"/>
        </w:rPr>
        <w:t>)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،</w:t>
      </w:r>
    </w:p>
    <w:p w:rsidR="0080360C" w:rsidRPr="0080360C" w:rsidRDefault="0080360C" w:rsidP="0080360C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ind w:left="851"/>
        <w:rPr>
          <w:rFonts w:eastAsia="Times New Roman"/>
          <w:i/>
          <w:iCs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إذ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يذكِّر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val="fr-FR" w:bidi="ar-SA"/>
        </w:rPr>
      </w:pP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أ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)</w:t>
      </w:r>
      <w:r w:rsidRPr="0080360C">
        <w:rPr>
          <w:rFonts w:eastAsia="Times New Roman"/>
          <w:sz w:val="24"/>
          <w:szCs w:val="32"/>
          <w:rtl/>
          <w:lang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bidi="ar-SA"/>
        </w:rPr>
        <w:t>بنتائج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القمة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العالمية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لمجتمع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بمرحلتيها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جنيف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lang w:val="en-US" w:bidi="ar-SA"/>
        </w:rPr>
        <w:t>(</w:t>
      </w:r>
      <w:r w:rsidRPr="0080360C">
        <w:rPr>
          <w:rFonts w:eastAsia="Times New Roman"/>
          <w:sz w:val="24"/>
          <w:szCs w:val="32"/>
          <w:lang w:val="fr-FR" w:bidi="ar-SA"/>
        </w:rPr>
        <w:t>2003)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وتونس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lang w:val="en-US" w:bidi="ar-SA"/>
        </w:rPr>
        <w:t>(</w:t>
      </w:r>
      <w:r w:rsidRPr="0080360C">
        <w:rPr>
          <w:rFonts w:eastAsia="Times New Roman"/>
          <w:sz w:val="24"/>
          <w:szCs w:val="32"/>
          <w:lang w:val="fr-FR" w:bidi="ar-SA"/>
        </w:rPr>
        <w:t>2005)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،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وعلى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الأخص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الفقرات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lang w:val="fr-FR" w:bidi="ar-SA"/>
        </w:rPr>
        <w:t>15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و</w:t>
      </w:r>
      <w:r w:rsidRPr="0080360C">
        <w:rPr>
          <w:rFonts w:eastAsia="Times New Roman"/>
          <w:sz w:val="24"/>
          <w:szCs w:val="32"/>
          <w:lang w:val="fr-FR" w:bidi="ar-SA"/>
        </w:rPr>
        <w:t>18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و</w:t>
      </w:r>
      <w:r w:rsidRPr="0080360C">
        <w:rPr>
          <w:rFonts w:eastAsia="Times New Roman"/>
          <w:sz w:val="24"/>
          <w:szCs w:val="32"/>
          <w:lang w:val="fr-FR" w:bidi="ar-SA"/>
        </w:rPr>
        <w:t>19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من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التزام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تونس،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وبالفقرتين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lang w:val="fr-FR" w:bidi="ar-SA"/>
        </w:rPr>
        <w:t>90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و</w:t>
      </w:r>
      <w:r w:rsidRPr="0080360C">
        <w:rPr>
          <w:rFonts w:eastAsia="Times New Roman"/>
          <w:sz w:val="24"/>
          <w:szCs w:val="32"/>
          <w:lang w:val="fr-FR" w:bidi="ar-SA"/>
        </w:rPr>
        <w:t>107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من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برنامج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عمل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تونس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بشأن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مجتمع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المعلومات؛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val="fr-FR" w:bidi="ar-SA"/>
        </w:rPr>
        <w:t>ب</w:t>
      </w:r>
      <w:r w:rsidRPr="0080360C">
        <w:rPr>
          <w:rFonts w:eastAsia="Times New Roman"/>
          <w:i/>
          <w:iCs/>
          <w:sz w:val="24"/>
          <w:szCs w:val="32"/>
          <w:rtl/>
          <w:lang w:val="fr-FR" w:bidi="ar-SA"/>
        </w:rPr>
        <w:t>)</w:t>
      </w:r>
      <w:r w:rsidRPr="0080360C">
        <w:rPr>
          <w:rFonts w:eastAsia="Times New Roman"/>
          <w:sz w:val="24"/>
          <w:szCs w:val="32"/>
          <w:rtl/>
          <w:lang w:val="fr-FR"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بالقرار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lang w:bidi="ar-SA"/>
        </w:rPr>
        <w:t>64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(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المراجع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أنطاليا،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lang w:bidi="ar-SA"/>
        </w:rPr>
        <w:t>2006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)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لمؤتمر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المندوبين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المفوضين؛</w:t>
      </w:r>
    </w:p>
    <w:p w:rsidR="0080360C" w:rsidRDefault="0080360C" w:rsidP="006A7EE3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ins w:id="15" w:author="Author"/>
          <w:rFonts w:eastAsia="Times New Roman"/>
          <w:sz w:val="24"/>
          <w:szCs w:val="32"/>
          <w:rtl/>
          <w:lang w:val="fr-FR"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val="fr-FR" w:bidi="ar-SA"/>
        </w:rPr>
        <w:t>ج</w:t>
      </w:r>
      <w:r w:rsidRPr="0080360C">
        <w:rPr>
          <w:rFonts w:eastAsia="Times New Roman"/>
          <w:i/>
          <w:iCs/>
          <w:sz w:val="24"/>
          <w:szCs w:val="32"/>
          <w:rtl/>
          <w:lang w:val="fr-FR" w:bidi="ar-SA"/>
        </w:rPr>
        <w:t>)</w:t>
      </w:r>
      <w:r w:rsidRPr="0080360C">
        <w:rPr>
          <w:rFonts w:eastAsia="Times New Roman"/>
          <w:sz w:val="24"/>
          <w:szCs w:val="32"/>
          <w:rtl/>
          <w:lang w:val="fr-FR"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بنتائج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المؤتمر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العالمي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لتنمية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الاتصالات،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وخاصة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قراراته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lang w:val="fr-FR" w:bidi="ar-SA"/>
        </w:rPr>
        <w:t>15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(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المراجع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في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حيدر آباد،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lang w:bidi="ar-SA"/>
        </w:rPr>
        <w:t>2010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)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بشأن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البحث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التطبيقي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ونقل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و</w:t>
      </w:r>
      <w:r w:rsidRPr="0080360C">
        <w:rPr>
          <w:rFonts w:eastAsia="Times New Roman"/>
          <w:sz w:val="24"/>
          <w:szCs w:val="32"/>
          <w:lang w:val="fr-FR" w:bidi="ar-SA"/>
        </w:rPr>
        <w:t>20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(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المراجع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في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حيدر آباد،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lang w:bidi="ar-SA"/>
        </w:rPr>
        <w:t>2010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)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بشأن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النفاذ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أساس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غير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تمييزي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 مرافق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الحديثة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وخدماتها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وما يتصل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تطبيقات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و</w:t>
      </w:r>
      <w:r w:rsidRPr="0080360C">
        <w:rPr>
          <w:rFonts w:eastAsia="Times New Roman"/>
          <w:sz w:val="24"/>
          <w:szCs w:val="32"/>
          <w:lang w:val="fr-FR" w:bidi="ar-SA"/>
        </w:rPr>
        <w:t>37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(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المراجع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في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del w:id="16" w:author="Author">
        <w:r w:rsidRPr="0080360C" w:rsidDel="006A7EE3">
          <w:rPr>
            <w:rFonts w:eastAsia="Times New Roman" w:hint="eastAsia"/>
            <w:sz w:val="24"/>
            <w:szCs w:val="32"/>
            <w:rtl/>
            <w:lang w:val="fr-FR" w:bidi="ar-SA"/>
          </w:rPr>
          <w:delText>حيدر آباد</w:delText>
        </w:r>
      </w:del>
      <w:ins w:id="17" w:author="Author">
        <w:r w:rsidR="006A7EE3">
          <w:rPr>
            <w:rFonts w:eastAsia="Times New Roman" w:hint="cs"/>
            <w:sz w:val="24"/>
            <w:szCs w:val="32"/>
            <w:rtl/>
            <w:lang w:val="fr-FR" w:bidi="ar-SA"/>
          </w:rPr>
          <w:t>دبي</w:t>
        </w:r>
      </w:ins>
      <w:r w:rsidRPr="0080360C">
        <w:rPr>
          <w:rFonts w:eastAsia="Times New Roman" w:hint="eastAsia"/>
          <w:sz w:val="24"/>
          <w:szCs w:val="32"/>
          <w:rtl/>
          <w:lang w:val="fr-FR" w:bidi="ar-SA"/>
        </w:rPr>
        <w:t>،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del w:id="18" w:author="Author">
        <w:r w:rsidRPr="0080360C" w:rsidDel="006A7EE3">
          <w:rPr>
            <w:rFonts w:eastAsia="Times New Roman"/>
            <w:sz w:val="24"/>
            <w:szCs w:val="32"/>
            <w:lang w:bidi="ar-SA"/>
          </w:rPr>
          <w:delText>2010</w:delText>
        </w:r>
      </w:del>
      <w:ins w:id="19" w:author="Author">
        <w:r w:rsidR="006A7EE3" w:rsidRPr="0080360C">
          <w:rPr>
            <w:rFonts w:eastAsia="Times New Roman"/>
            <w:sz w:val="24"/>
            <w:szCs w:val="32"/>
            <w:lang w:bidi="ar-SA"/>
          </w:rPr>
          <w:t>20</w:t>
        </w:r>
        <w:r w:rsidR="006A7EE3">
          <w:rPr>
            <w:rFonts w:eastAsia="Times New Roman"/>
            <w:sz w:val="24"/>
            <w:szCs w:val="32"/>
            <w:lang w:val="en-US" w:bidi="ar-SA"/>
          </w:rPr>
          <w:t>14</w:t>
        </w:r>
      </w:ins>
      <w:r w:rsidRPr="0080360C">
        <w:rPr>
          <w:rFonts w:eastAsia="Times New Roman"/>
          <w:sz w:val="24"/>
          <w:szCs w:val="32"/>
          <w:rtl/>
          <w:lang w:bidi="ar-SA"/>
        </w:rPr>
        <w:t xml:space="preserve">)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بشأن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سد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الفجوة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الرقمية</w:t>
      </w:r>
      <w:ins w:id="20" w:author="Author">
        <w:r w:rsidR="00270046" w:rsidRPr="0080360C">
          <w:rPr>
            <w:rFonts w:eastAsia="Times New Roman" w:hint="eastAsia"/>
            <w:sz w:val="24"/>
            <w:szCs w:val="32"/>
            <w:rtl/>
            <w:lang w:bidi="ar-SA"/>
          </w:rPr>
          <w:t>؛</w:t>
        </w:r>
      </w:ins>
      <w:del w:id="21" w:author="Author">
        <w:r w:rsidRPr="0080360C" w:rsidDel="00270046">
          <w:rPr>
            <w:rFonts w:eastAsia="Times New Roman" w:hint="eastAsia"/>
            <w:sz w:val="24"/>
            <w:szCs w:val="32"/>
            <w:rtl/>
            <w:lang w:val="fr-FR" w:bidi="ar-SA"/>
          </w:rPr>
          <w:delText>،</w:delText>
        </w:r>
      </w:del>
    </w:p>
    <w:p w:rsidR="006A7EE3" w:rsidRDefault="006A7EE3" w:rsidP="007F3DEF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ins w:id="22" w:author="Author"/>
          <w:rFonts w:eastAsia="Times New Roman"/>
          <w:sz w:val="24"/>
          <w:szCs w:val="32"/>
          <w:rtl/>
          <w:lang w:val="en-US" w:bidi="ar-AE"/>
        </w:rPr>
      </w:pPr>
      <w:ins w:id="23" w:author="Author">
        <w:r w:rsidRPr="00E12635">
          <w:rPr>
            <w:rFonts w:eastAsia="Times New Roman" w:hint="cs"/>
            <w:i/>
            <w:iCs/>
            <w:sz w:val="24"/>
            <w:szCs w:val="32"/>
            <w:rtl/>
            <w:lang w:val="fr-FR" w:bidi="ar-SA"/>
          </w:rPr>
          <w:t>د)</w:t>
        </w:r>
        <w:r w:rsidRPr="00270046">
          <w:rPr>
            <w:rFonts w:eastAsia="Times New Roman" w:hint="cs"/>
            <w:sz w:val="24"/>
            <w:szCs w:val="32"/>
            <w:rtl/>
            <w:lang w:val="en-US" w:bidi="ar-AE"/>
          </w:rPr>
          <w:tab/>
        </w:r>
        <w:r w:rsidR="00270046" w:rsidRPr="00270046">
          <w:rPr>
            <w:rFonts w:eastAsia="Times New Roman" w:hint="cs"/>
            <w:sz w:val="24"/>
            <w:szCs w:val="32"/>
            <w:rtl/>
            <w:lang w:val="en-US" w:bidi="ar-AE"/>
          </w:rPr>
          <w:t xml:space="preserve">بالقرار </w:t>
        </w:r>
        <w:r w:rsidR="00270046">
          <w:rPr>
            <w:rFonts w:eastAsia="Times New Roman"/>
            <w:sz w:val="24"/>
            <w:szCs w:val="32"/>
            <w:lang w:val="en-US" w:bidi="ar-AE"/>
          </w:rPr>
          <w:t>167</w:t>
        </w:r>
        <w:r w:rsidR="00270046">
          <w:rPr>
            <w:rFonts w:eastAsia="Times New Roman" w:hint="cs"/>
            <w:sz w:val="24"/>
            <w:szCs w:val="32"/>
            <w:rtl/>
            <w:lang w:val="en-US" w:bidi="ar-AE"/>
          </w:rPr>
          <w:t xml:space="preserve"> (غوادالاخارا، </w:t>
        </w:r>
        <w:r w:rsidR="00270046">
          <w:rPr>
            <w:rFonts w:eastAsia="Times New Roman"/>
            <w:sz w:val="24"/>
            <w:szCs w:val="32"/>
            <w:lang w:val="en-US" w:bidi="ar-AE"/>
          </w:rPr>
          <w:t>2010</w:t>
        </w:r>
        <w:r w:rsidR="00270046">
          <w:rPr>
            <w:rFonts w:eastAsia="Times New Roman" w:hint="cs"/>
            <w:sz w:val="24"/>
            <w:szCs w:val="32"/>
            <w:rtl/>
            <w:lang w:val="en-US" w:bidi="ar-AE"/>
          </w:rPr>
          <w:t xml:space="preserve">) لمؤتمر المندوبين المفوضين، حول </w:t>
        </w:r>
        <w:bookmarkStart w:id="24" w:name="_Toc280260332"/>
        <w:r w:rsidR="00270046" w:rsidRPr="00270046">
          <w:rPr>
            <w:rFonts w:eastAsia="Times New Roman" w:hint="cs"/>
            <w:sz w:val="24"/>
            <w:szCs w:val="32"/>
            <w:rtl/>
            <w:lang w:val="en-US" w:bidi="ar-AE"/>
          </w:rPr>
          <w:t>تعزيز قدرات الاتحاد الدولي للاتصالات فيما يتعلق بالاجتماعات الإلكترونية والوسائل اللازمة لإحراز التقدم في أعمال الاتحاد</w:t>
        </w:r>
        <w:bookmarkEnd w:id="24"/>
        <w:r w:rsidR="00270046">
          <w:rPr>
            <w:rFonts w:eastAsia="Times New Roman" w:hint="cs"/>
            <w:sz w:val="24"/>
            <w:szCs w:val="32"/>
            <w:rtl/>
            <w:lang w:val="en-US" w:bidi="ar-AE"/>
          </w:rPr>
          <w:t xml:space="preserve"> والذي أكد على أن هناك حاجة لإجراءات تضمن ال</w:t>
        </w:r>
        <w:r w:rsidR="0021582B">
          <w:rPr>
            <w:rFonts w:eastAsia="Times New Roman" w:hint="cs"/>
            <w:sz w:val="24"/>
            <w:szCs w:val="32"/>
            <w:rtl/>
            <w:lang w:val="en-US" w:bidi="ar-AE"/>
          </w:rPr>
          <w:t>مشاركة العادلة والمنصفة للجميع</w:t>
        </w:r>
        <w:r w:rsidR="0021582B"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؛</w:t>
        </w:r>
      </w:ins>
    </w:p>
    <w:p w:rsidR="0021582B" w:rsidRDefault="0021582B" w:rsidP="0021582B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ins w:id="25" w:author="Author"/>
          <w:rFonts w:eastAsia="Times New Roman"/>
          <w:sz w:val="24"/>
          <w:szCs w:val="32"/>
          <w:rtl/>
          <w:lang w:val="en-US" w:bidi="ar-AE"/>
        </w:rPr>
      </w:pPr>
      <w:ins w:id="26" w:author="Author">
        <w:r w:rsidRPr="00E12635">
          <w:rPr>
            <w:rFonts w:eastAsia="Times New Roman" w:hint="cs"/>
            <w:i/>
            <w:iCs/>
            <w:sz w:val="24"/>
            <w:szCs w:val="32"/>
            <w:rtl/>
            <w:lang w:val="fr-FR" w:bidi="ar-SA"/>
          </w:rPr>
          <w:t>ه)</w:t>
        </w:r>
        <w:r>
          <w:rPr>
            <w:rFonts w:eastAsia="Times New Roman" w:hint="cs"/>
            <w:sz w:val="24"/>
            <w:szCs w:val="32"/>
            <w:rtl/>
            <w:lang w:val="en-US" w:bidi="ar-AE"/>
          </w:rPr>
          <w:tab/>
          <w:t>بأن لوائح الاتصالات الدولية التي اعتمدها المؤتمر العالمي للاتصالات الدولية (دبي،</w:t>
        </w:r>
        <w:r>
          <w:rPr>
            <w:rFonts w:eastAsia="Times New Roman"/>
            <w:sz w:val="24"/>
            <w:szCs w:val="32"/>
            <w:lang w:val="en-US" w:bidi="ar-AE"/>
          </w:rPr>
          <w:t>2012</w:t>
        </w:r>
        <w:r>
          <w:rPr>
            <w:rFonts w:eastAsia="Times New Roman" w:hint="cs"/>
            <w:sz w:val="24"/>
            <w:szCs w:val="32"/>
            <w:rtl/>
            <w:lang w:val="en-US" w:bidi="ar-AE"/>
          </w:rPr>
          <w:t>) تعترف بحق الدول الأعضاء بالنف</w:t>
        </w:r>
        <w:r w:rsidR="00BA00BA">
          <w:rPr>
            <w:rFonts w:eastAsia="Times New Roman" w:hint="cs"/>
            <w:sz w:val="24"/>
            <w:szCs w:val="32"/>
            <w:rtl/>
            <w:lang w:val="en-US" w:bidi="ar-AE"/>
          </w:rPr>
          <w:t>اذ إلى خدمات الاتصالات الدولية؛</w:t>
        </w:r>
      </w:ins>
    </w:p>
    <w:p w:rsidR="00E12635" w:rsidRDefault="00E12635" w:rsidP="008A0A23">
      <w:pPr>
        <w:rPr>
          <w:ins w:id="27" w:author="Author"/>
          <w:rFonts w:eastAsia="Times New Roman"/>
          <w:sz w:val="24"/>
          <w:szCs w:val="32"/>
          <w:rtl/>
          <w:lang w:val="en-US" w:bidi="ar-AE"/>
        </w:rPr>
      </w:pPr>
      <w:ins w:id="28" w:author="Author">
        <w:r w:rsidRPr="00E12635">
          <w:rPr>
            <w:rFonts w:eastAsia="Times New Roman" w:hint="cs"/>
            <w:i/>
            <w:iCs/>
            <w:sz w:val="24"/>
            <w:szCs w:val="32"/>
            <w:rtl/>
            <w:lang w:val="fr-FR" w:bidi="ar-SA"/>
          </w:rPr>
          <w:t>و)</w:t>
        </w:r>
        <w:r>
          <w:rPr>
            <w:rFonts w:eastAsia="Times New Roman" w:hint="cs"/>
            <w:sz w:val="24"/>
            <w:szCs w:val="32"/>
            <w:rtl/>
            <w:lang w:val="en-US" w:bidi="ar-AE"/>
          </w:rPr>
          <w:tab/>
        </w:r>
        <w:r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بالقرار</w:t>
        </w:r>
        <w:r w:rsidRPr="00E12635">
          <w:rPr>
            <w:rFonts w:eastAsia="Times New Roman" w:hint="cs"/>
            <w:sz w:val="24"/>
            <w:szCs w:val="32"/>
            <w:rtl/>
            <w:lang w:val="en-US" w:bidi="ar-AE"/>
          </w:rPr>
          <w:t> </w:t>
        </w:r>
        <w:r w:rsidRPr="00E12635">
          <w:rPr>
            <w:rFonts w:eastAsia="Times New Roman"/>
            <w:sz w:val="24"/>
            <w:szCs w:val="32"/>
            <w:lang w:val="en-US" w:bidi="ar-AE"/>
          </w:rPr>
          <w:t>69</w:t>
        </w:r>
        <w:r w:rsidRPr="00E12635">
          <w:rPr>
            <w:rFonts w:eastAsia="Times New Roman"/>
            <w:sz w:val="24"/>
            <w:szCs w:val="32"/>
            <w:rtl/>
            <w:lang w:val="en-US" w:bidi="ar-AE"/>
          </w:rPr>
          <w:t xml:space="preserve"> (</w:t>
        </w:r>
        <w:r w:rsidR="00BA00BA">
          <w:rPr>
            <w:rFonts w:eastAsia="Times New Roman" w:hint="cs"/>
            <w:sz w:val="24"/>
            <w:szCs w:val="32"/>
            <w:rtl/>
            <w:lang w:val="en-US" w:bidi="ar-AE"/>
          </w:rPr>
          <w:t>دبي</w:t>
        </w:r>
        <w:r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،</w:t>
        </w:r>
        <w:r w:rsidRPr="00E12635">
          <w:rPr>
            <w:rFonts w:eastAsia="Times New Roman" w:hint="cs"/>
            <w:sz w:val="24"/>
            <w:szCs w:val="32"/>
            <w:rtl/>
            <w:lang w:val="en-US" w:bidi="ar-AE"/>
          </w:rPr>
          <w:t> </w:t>
        </w:r>
        <w:r w:rsidRPr="00E12635">
          <w:rPr>
            <w:rFonts w:eastAsia="Times New Roman"/>
            <w:sz w:val="24"/>
            <w:szCs w:val="32"/>
            <w:lang w:val="en-US" w:bidi="ar-AE"/>
          </w:rPr>
          <w:t>20</w:t>
        </w:r>
        <w:r w:rsidR="00BA00BA">
          <w:rPr>
            <w:rFonts w:eastAsia="Times New Roman"/>
            <w:sz w:val="24"/>
            <w:szCs w:val="32"/>
            <w:lang w:val="en-US" w:bidi="ar-AE"/>
          </w:rPr>
          <w:t>12</w:t>
        </w:r>
        <w:r w:rsidRPr="00E12635">
          <w:rPr>
            <w:rFonts w:eastAsia="Times New Roman"/>
            <w:sz w:val="24"/>
            <w:szCs w:val="32"/>
            <w:rtl/>
            <w:lang w:val="en-US" w:bidi="ar-AE"/>
          </w:rPr>
          <w:t xml:space="preserve">) </w:t>
        </w:r>
        <w:r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للجمعية</w:t>
        </w:r>
        <w:r w:rsidRPr="00E12635">
          <w:rPr>
            <w:rFonts w:eastAsia="Times New Roman"/>
            <w:sz w:val="24"/>
            <w:szCs w:val="32"/>
            <w:rtl/>
            <w:lang w:val="en-US" w:bidi="ar-AE"/>
          </w:rPr>
          <w:t xml:space="preserve"> </w:t>
        </w:r>
        <w:r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العالمية</w:t>
        </w:r>
        <w:r w:rsidRPr="00E12635">
          <w:rPr>
            <w:rFonts w:eastAsia="Times New Roman"/>
            <w:sz w:val="24"/>
            <w:szCs w:val="32"/>
            <w:rtl/>
            <w:lang w:val="en-US" w:bidi="ar-AE"/>
          </w:rPr>
          <w:t xml:space="preserve"> </w:t>
        </w:r>
        <w:r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لتقييس</w:t>
        </w:r>
        <w:r w:rsidRPr="00E12635">
          <w:rPr>
            <w:rFonts w:eastAsia="Times New Roman"/>
            <w:sz w:val="24"/>
            <w:szCs w:val="32"/>
            <w:rtl/>
            <w:lang w:val="en-US" w:bidi="ar-AE"/>
          </w:rPr>
          <w:t xml:space="preserve"> </w:t>
        </w:r>
        <w:r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الاتصالات</w:t>
        </w:r>
        <w:r w:rsidRPr="00E12635">
          <w:rPr>
            <w:rFonts w:eastAsia="Times New Roman" w:hint="cs"/>
            <w:sz w:val="24"/>
            <w:szCs w:val="32"/>
            <w:rtl/>
            <w:lang w:val="en-US" w:bidi="ar-AE"/>
          </w:rPr>
          <w:t>،</w:t>
        </w:r>
        <w:r w:rsidRPr="00E12635">
          <w:rPr>
            <w:rFonts w:eastAsia="Times New Roman"/>
            <w:sz w:val="24"/>
            <w:szCs w:val="32"/>
            <w:rtl/>
            <w:lang w:val="en-US" w:bidi="ar-AE"/>
          </w:rPr>
          <w:t xml:space="preserve"> </w:t>
        </w:r>
        <w:r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حول</w:t>
        </w:r>
        <w:r w:rsidRPr="00E12635">
          <w:rPr>
            <w:rFonts w:eastAsia="Times New Roman"/>
            <w:sz w:val="24"/>
            <w:szCs w:val="32"/>
            <w:rtl/>
            <w:lang w:val="en-US" w:bidi="ar-AE"/>
          </w:rPr>
          <w:t xml:space="preserve"> </w:t>
        </w:r>
        <w:r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النفاذ</w:t>
        </w:r>
        <w:r w:rsidRPr="00E12635">
          <w:rPr>
            <w:rFonts w:eastAsia="Times New Roman"/>
            <w:sz w:val="24"/>
            <w:szCs w:val="32"/>
            <w:rtl/>
            <w:lang w:val="en-US" w:bidi="ar-AE"/>
          </w:rPr>
          <w:t xml:space="preserve"> </w:t>
        </w:r>
        <w:r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إلى</w:t>
        </w:r>
        <w:r w:rsidRPr="00E12635">
          <w:rPr>
            <w:rFonts w:eastAsia="Times New Roman"/>
            <w:sz w:val="24"/>
            <w:szCs w:val="32"/>
            <w:rtl/>
            <w:lang w:val="en-US" w:bidi="ar-AE"/>
          </w:rPr>
          <w:t xml:space="preserve"> </w:t>
        </w:r>
        <w:r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موارد</w:t>
        </w:r>
        <w:r w:rsidRPr="00E12635">
          <w:rPr>
            <w:rFonts w:eastAsia="Times New Roman"/>
            <w:sz w:val="24"/>
            <w:szCs w:val="32"/>
            <w:rtl/>
            <w:lang w:val="en-US" w:bidi="ar-AE"/>
          </w:rPr>
          <w:t xml:space="preserve"> </w:t>
        </w:r>
        <w:r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الإنترنت</w:t>
        </w:r>
        <w:r w:rsidRPr="00E12635">
          <w:rPr>
            <w:rFonts w:eastAsia="Times New Roman"/>
            <w:sz w:val="24"/>
            <w:szCs w:val="32"/>
            <w:rtl/>
            <w:lang w:val="en-US" w:bidi="ar-AE"/>
          </w:rPr>
          <w:t xml:space="preserve"> </w:t>
        </w:r>
        <w:r w:rsidRPr="00E12635">
          <w:rPr>
            <w:rFonts w:eastAsia="Times New Roman" w:hint="eastAsia"/>
            <w:sz w:val="24"/>
            <w:szCs w:val="32"/>
            <w:rtl/>
            <w:lang w:val="en-US" w:bidi="ar-AE"/>
          </w:rPr>
          <w:t>واستعمالها</w:t>
        </w:r>
        <w:r w:rsidR="00BA00BA">
          <w:rPr>
            <w:rFonts w:eastAsia="Times New Roman" w:hint="cs"/>
            <w:sz w:val="24"/>
            <w:szCs w:val="32"/>
            <w:rtl/>
            <w:lang w:val="en-US" w:bidi="ar-AE"/>
          </w:rPr>
          <w:t xml:space="preserve"> والذي دعى الدول الأعضاء إلى الامتناع عن اتخاذ أي تدابير من جانب واحد و/أو تمييزية من شأنها أن تعيق نفاذ دولة عضو أخرى إلى مواقع الإنترنت العمومية واستعمال مواردها تماشياً مع روح المادة </w:t>
        </w:r>
        <w:r w:rsidR="00BA00BA">
          <w:rPr>
            <w:rFonts w:eastAsia="Times New Roman"/>
            <w:sz w:val="24"/>
            <w:szCs w:val="32"/>
            <w:lang w:val="en-US" w:bidi="ar-AE"/>
          </w:rPr>
          <w:t>1</w:t>
        </w:r>
        <w:r w:rsidR="00BA00BA">
          <w:rPr>
            <w:rFonts w:eastAsia="Times New Roman" w:hint="cs"/>
            <w:sz w:val="24"/>
            <w:szCs w:val="32"/>
            <w:rtl/>
            <w:lang w:val="en-US" w:bidi="ar-AE"/>
          </w:rPr>
          <w:t xml:space="preserve"> من دستور الاتحاد ومبادئ القمة العالمية لمجتمع المعلومات</w:t>
        </w:r>
        <w:r w:rsidR="008A0A23">
          <w:rPr>
            <w:rFonts w:eastAsia="Times New Roman" w:hint="cs"/>
            <w:sz w:val="24"/>
            <w:szCs w:val="32"/>
            <w:rtl/>
            <w:lang w:val="en-US" w:bidi="ar-AE"/>
          </w:rPr>
          <w:t>؛</w:t>
        </w:r>
      </w:ins>
    </w:p>
    <w:p w:rsidR="007F3DEF" w:rsidRPr="008A0A23" w:rsidRDefault="007F3DEF" w:rsidP="00BA00BA">
      <w:pPr>
        <w:rPr>
          <w:ins w:id="29" w:author="Author"/>
          <w:rtl/>
        </w:rPr>
      </w:pPr>
      <w:ins w:id="30" w:author="Author">
        <w:r w:rsidRPr="00333A16">
          <w:rPr>
            <w:rFonts w:eastAsia="Times New Roman" w:hint="eastAsia"/>
            <w:i/>
            <w:iCs/>
            <w:sz w:val="24"/>
            <w:szCs w:val="32"/>
            <w:rtl/>
            <w:lang w:val="en-US" w:bidi="ar-AE"/>
          </w:rPr>
          <w:t>ي</w:t>
        </w:r>
        <w:r w:rsidRPr="00333A16">
          <w:rPr>
            <w:rFonts w:eastAsia="Times New Roman"/>
            <w:i/>
            <w:iCs/>
            <w:sz w:val="24"/>
            <w:szCs w:val="32"/>
            <w:rtl/>
            <w:lang w:val="en-US" w:bidi="ar-AE"/>
          </w:rPr>
          <w:t>)</w:t>
        </w:r>
        <w:r w:rsidRPr="00333A16">
          <w:rPr>
            <w:rFonts w:eastAsia="Times New Roman"/>
            <w:i/>
            <w:iCs/>
            <w:sz w:val="24"/>
            <w:szCs w:val="32"/>
            <w:rtl/>
            <w:lang w:val="en-US" w:bidi="ar-AE"/>
          </w:rPr>
          <w:tab/>
        </w:r>
        <w:r w:rsidRPr="008A0A23">
          <w:rPr>
            <w:rFonts w:eastAsia="Times New Roman" w:hint="cs"/>
            <w:sz w:val="24"/>
            <w:szCs w:val="32"/>
            <w:rtl/>
            <w:lang w:val="en-US" w:bidi="ar-AE"/>
          </w:rPr>
          <w:t xml:space="preserve">بالقرار رقم </w:t>
        </w:r>
        <w:r w:rsidRPr="008A0A23">
          <w:rPr>
            <w:rFonts w:eastAsia="Times New Roman"/>
            <w:sz w:val="24"/>
            <w:szCs w:val="32"/>
            <w:lang w:val="en-US" w:bidi="ar-AE"/>
          </w:rPr>
          <w:t>71</w:t>
        </w:r>
        <w:r w:rsidRPr="008A0A23">
          <w:rPr>
            <w:rFonts w:eastAsia="Times New Roman" w:hint="cs"/>
            <w:sz w:val="24"/>
            <w:szCs w:val="32"/>
            <w:rtl/>
            <w:lang w:val="en-US" w:bidi="ar-AE"/>
          </w:rPr>
          <w:t xml:space="preserve"> (غوادالاخارا،</w:t>
        </w:r>
        <w:r w:rsidRPr="008A0A23">
          <w:rPr>
            <w:rFonts w:eastAsia="Times New Roman"/>
            <w:sz w:val="24"/>
            <w:szCs w:val="32"/>
            <w:lang w:val="en-US" w:bidi="ar-AE"/>
          </w:rPr>
          <w:t>2010</w:t>
        </w:r>
        <w:r w:rsidRPr="008A0A23">
          <w:rPr>
            <w:rFonts w:eastAsia="Times New Roman" w:hint="cs"/>
            <w:sz w:val="24"/>
            <w:szCs w:val="32"/>
            <w:rtl/>
            <w:lang w:val="en-US" w:bidi="ar-AE"/>
          </w:rPr>
          <w:t>)، ل</w:t>
        </w:r>
        <w:r w:rsidR="008A0A23">
          <w:rPr>
            <w:rFonts w:eastAsia="Times New Roman" w:hint="cs"/>
            <w:sz w:val="24"/>
            <w:szCs w:val="32"/>
            <w:rtl/>
            <w:lang w:val="en-US" w:bidi="ar-AE"/>
          </w:rPr>
          <w:t>مؤتمر المندوبين المفوضين،</w:t>
        </w:r>
      </w:ins>
    </w:p>
    <w:p w:rsidR="00E12635" w:rsidRPr="00270046" w:rsidRDefault="00E12635" w:rsidP="0021582B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val="en-US"/>
        </w:rPr>
      </w:pPr>
    </w:p>
    <w:p w:rsidR="0080360C" w:rsidRPr="0080360C" w:rsidRDefault="0080360C" w:rsidP="0080360C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ind w:left="851"/>
        <w:rPr>
          <w:rFonts w:eastAsia="Times New Roman"/>
          <w:i/>
          <w:iCs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وإذ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يأخذ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في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الاعتبار</w:t>
      </w:r>
    </w:p>
    <w:p w:rsidR="00831610" w:rsidRPr="008A0A23" w:rsidRDefault="00831610" w:rsidP="00831610">
      <w:pPr>
        <w:pStyle w:val="ListParagraph"/>
        <w:numPr>
          <w:ilvl w:val="0"/>
          <w:numId w:val="2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spacing w:before="0" w:line="240" w:lineRule="auto"/>
        <w:textAlignment w:val="auto"/>
        <w:rPr>
          <w:ins w:id="31" w:author="Author"/>
          <w:rFonts w:ascii="Traditional Arabic" w:eastAsia="Calibri" w:hAnsi="Traditional Arabic"/>
          <w:sz w:val="30"/>
          <w:rtl/>
          <w:lang w:val="en-US" w:bidi="ar-SA"/>
        </w:rPr>
      </w:pPr>
      <w:ins w:id="32" w:author="Author">
        <w:r w:rsidRPr="008A0A23">
          <w:rPr>
            <w:rFonts w:hint="cs"/>
            <w:rtl/>
            <w:lang w:val="en-US"/>
          </w:rPr>
          <w:t>ديباجة بيان ورؤية</w:t>
        </w:r>
        <w:r w:rsidRPr="008A0A23">
          <w:rPr>
            <w:rFonts w:hint="cs"/>
            <w:rtl/>
            <w:lang w:val="fr-FR"/>
          </w:rPr>
          <w:t xml:space="preserve"> الحدث الرفيع المستوى لاستعراض تنفيذ نواتج القمة العالمية لمجتمع المعلومات بعد مضي عشر سنوات</w:t>
        </w:r>
        <w:r w:rsidRPr="008A0A23">
          <w:rPr>
            <w:rFonts w:hint="cs"/>
            <w:rtl/>
            <w:lang w:val="en-US"/>
          </w:rPr>
          <w:t xml:space="preserve"> (جنيف 2014) فقرة (8)</w:t>
        </w:r>
        <w:r w:rsidRPr="008A0A23" w:rsidDel="000C5D86">
          <w:rPr>
            <w:rFonts w:hint="cs"/>
            <w:rtl/>
            <w:lang w:val="fr-FR"/>
          </w:rPr>
          <w:t xml:space="preserve"> </w:t>
        </w:r>
        <w:r w:rsidRPr="008A0A23">
          <w:rPr>
            <w:rFonts w:hint="cs"/>
            <w:rtl/>
            <w:lang w:val="en-US"/>
          </w:rPr>
          <w:t xml:space="preserve">"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إن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تطور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مجتمع</w:t>
        </w:r>
        <w:r w:rsidRPr="008A0A23">
          <w:rPr>
            <w:rFonts w:ascii="Traditional Arabic" w:eastAsia="Calibri" w:hAnsi="Traditional Arabic" w:hint="cs"/>
            <w:sz w:val="30"/>
            <w:rtl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المعلومات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على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مدى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السنوات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العشر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الماضية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يساهم،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lastRenderedPageBreak/>
          <w:t>ضمن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جملة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أمور،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في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تطوير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مجتمعات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المعرفة</w:t>
        </w:r>
        <w:r w:rsidRPr="008A0A23">
          <w:rPr>
            <w:rFonts w:ascii="Traditional Arabic" w:eastAsia="Calibri" w:hAnsi="Traditional Arabic" w:hint="cs"/>
            <w:sz w:val="30"/>
            <w:rtl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في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العالم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التي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تقوم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على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مبادئ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حرية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التعبير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وجودة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التعليم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للجميع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والنفاذ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الشامل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إلى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المعلومات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والمعرفة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على</w:t>
        </w:r>
        <w:r w:rsidRPr="008A0A23">
          <w:rPr>
            <w:rFonts w:ascii="Traditional Arabic" w:eastAsia="Calibri" w:hAnsi="Traditional Arabic" w:hint="cs"/>
            <w:sz w:val="30"/>
            <w:rtl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أساس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غير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تمييزي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واحترام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التنوع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الثقافي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واللغوي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والتراث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الثقافي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.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وعندما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نشير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إلى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مجتمع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المعلومات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فإننا،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نشير</w:t>
        </w:r>
        <w:r w:rsidRPr="008A0A23">
          <w:rPr>
            <w:rFonts w:ascii="Traditional Arabic" w:eastAsia="Calibri" w:hAnsi="Traditional Arabic" w:hint="cs"/>
            <w:sz w:val="30"/>
            <w:rtl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أيضاً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إلى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التطور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المذكور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أعلاه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وإلى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الرؤية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المتعلقة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بمجتمعات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المعرفة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الشاملة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 xml:space="preserve"> </w:t>
        </w:r>
        <w:r w:rsidRPr="008A0A23">
          <w:rPr>
            <w:rFonts w:ascii="Traditional Arabic" w:eastAsia="Calibri" w:hAnsi="Traditional Arabic"/>
            <w:sz w:val="30"/>
            <w:rtl/>
            <w:lang w:val="en-US" w:bidi="ar-SA"/>
          </w:rPr>
          <w:t>للجميع</w:t>
        </w:r>
        <w:r w:rsidRPr="008A0A23">
          <w:rPr>
            <w:rFonts w:ascii="Traditional Arabic" w:eastAsia="Calibri" w:hAnsi="Traditional Arabic" w:hint="cs"/>
            <w:sz w:val="30"/>
            <w:rtl/>
            <w:lang w:val="en-US" w:bidi="ar-SA"/>
          </w:rPr>
          <w:t>"</w:t>
        </w:r>
        <w:r w:rsidRPr="008A0A23">
          <w:rPr>
            <w:rFonts w:ascii="Traditional Arabic" w:eastAsia="Calibri" w:hAnsi="Traditional Arabic"/>
            <w:sz w:val="30"/>
            <w:lang w:val="en-US" w:bidi="ar-SA"/>
          </w:rPr>
          <w:t>.</w:t>
        </w:r>
      </w:ins>
    </w:p>
    <w:p w:rsidR="007F3DEF" w:rsidDel="00831610" w:rsidRDefault="008A0A23" w:rsidP="00333A16">
      <w:pPr>
        <w:pStyle w:val="ListParagraph"/>
        <w:numPr>
          <w:ilvl w:val="0"/>
          <w:numId w:val="21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del w:id="33" w:author="Author"/>
          <w:rFonts w:eastAsia="Times New Roman"/>
          <w:sz w:val="24"/>
          <w:szCs w:val="32"/>
          <w:lang w:bidi="ar-SA"/>
        </w:rPr>
      </w:pPr>
      <w:ins w:id="34" w:author="Author">
        <w:r>
          <w:rPr>
            <w:rFonts w:eastAsia="Times New Roman" w:hint="cs"/>
            <w:sz w:val="24"/>
            <w:szCs w:val="32"/>
            <w:rtl/>
            <w:lang w:bidi="ar-SA"/>
          </w:rPr>
          <w:t>ب)</w:t>
        </w:r>
        <w:r>
          <w:rPr>
            <w:rFonts w:eastAsia="Times New Roman" w:hint="cs"/>
            <w:sz w:val="24"/>
            <w:szCs w:val="32"/>
            <w:rtl/>
            <w:lang w:bidi="ar-SA"/>
          </w:rPr>
          <w:tab/>
        </w:r>
      </w:ins>
      <w:r w:rsidR="0080360C" w:rsidRPr="00333A16">
        <w:rPr>
          <w:rFonts w:eastAsia="Times New Roman" w:hint="cs"/>
          <w:sz w:val="24"/>
          <w:szCs w:val="32"/>
          <w:rtl/>
          <w:lang w:bidi="ar-SA"/>
        </w:rPr>
        <w:t>الأهمية</w:t>
      </w:r>
      <w:r w:rsidR="0080360C" w:rsidRPr="00333A16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التي</w:t>
      </w:r>
      <w:r w:rsidR="0080360C" w:rsidRPr="00333A16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تكتسيها</w:t>
      </w:r>
      <w:r w:rsidR="0080360C" w:rsidRPr="00333A16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الاتصالات</w:t>
      </w:r>
      <w:r w:rsidR="0080360C" w:rsidRPr="00333A16">
        <w:rPr>
          <w:rFonts w:eastAsia="Times New Roman"/>
          <w:sz w:val="24"/>
          <w:szCs w:val="32"/>
          <w:rtl/>
          <w:lang w:bidi="ar-SA"/>
        </w:rPr>
        <w:t>/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تكنولوجيا</w:t>
      </w:r>
      <w:r w:rsidR="0080360C" w:rsidRPr="00333A16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المعلومات</w:t>
      </w:r>
      <w:r w:rsidR="0080360C" w:rsidRPr="00333A16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والاتصالات</w:t>
      </w:r>
      <w:r w:rsidR="0080360C" w:rsidRPr="00333A16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في</w:t>
      </w:r>
      <w:r w:rsidR="0080360C" w:rsidRPr="00333A16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تحقيق</w:t>
      </w:r>
      <w:r w:rsidR="0080360C" w:rsidRPr="00333A16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التقدم</w:t>
      </w:r>
      <w:r w:rsidR="0080360C" w:rsidRPr="00333A16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السياسي</w:t>
      </w:r>
      <w:r w:rsidR="0080360C" w:rsidRPr="00333A16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والاقتصادي</w:t>
      </w:r>
      <w:r w:rsidR="0080360C" w:rsidRPr="00333A16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والاجتماعي</w:t>
      </w:r>
      <w:r w:rsidR="0080360C" w:rsidRPr="00333A16">
        <w:rPr>
          <w:rFonts w:eastAsia="Times New Roman" w:hint="eastAsia"/>
          <w:sz w:val="24"/>
          <w:szCs w:val="32"/>
          <w:rtl/>
          <w:lang w:bidi="ar-SA"/>
        </w:rPr>
        <w:t> </w:t>
      </w:r>
      <w:r w:rsidR="0080360C" w:rsidRPr="00333A16">
        <w:rPr>
          <w:rFonts w:eastAsia="Times New Roman" w:hint="cs"/>
          <w:sz w:val="24"/>
          <w:szCs w:val="32"/>
          <w:rtl/>
          <w:lang w:bidi="ar-SA"/>
        </w:rPr>
        <w:t>والثقافي،</w:t>
      </w:r>
    </w:p>
    <w:p w:rsidR="00831610" w:rsidRPr="00333A16" w:rsidRDefault="00831610" w:rsidP="00333A16">
      <w:pPr>
        <w:pStyle w:val="ListParagraph"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ind w:left="1080"/>
        <w:rPr>
          <w:ins w:id="35" w:author="Author"/>
          <w:rFonts w:eastAsia="Times New Roman"/>
          <w:sz w:val="24"/>
          <w:szCs w:val="32"/>
          <w:rtl/>
          <w:lang w:bidi="ar-SA"/>
        </w:rPr>
      </w:pPr>
    </w:p>
    <w:p w:rsidR="0080360C" w:rsidRPr="0080360C" w:rsidRDefault="0080360C" w:rsidP="0080360C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ind w:left="851"/>
        <w:rPr>
          <w:rFonts w:eastAsia="Times New Roman"/>
          <w:i/>
          <w:iCs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وإذ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يأخذ</w:t>
      </w:r>
      <w:r w:rsidRPr="0080360C">
        <w:rPr>
          <w:rFonts w:eastAsia="Times New Roman" w:hint="cs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في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الاعتبار</w:t>
      </w:r>
      <w:r w:rsidRPr="0080360C">
        <w:rPr>
          <w:rFonts w:eastAsia="Times New Roman" w:hint="cs"/>
          <w:i/>
          <w:iCs/>
          <w:sz w:val="24"/>
          <w:szCs w:val="32"/>
          <w:rtl/>
          <w:lang w:bidi="ar-SA"/>
        </w:rPr>
        <w:t xml:space="preserve"> أيضاً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أ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)</w:t>
      </w:r>
      <w:r w:rsidRPr="0080360C">
        <w:rPr>
          <w:rFonts w:eastAsia="Times New Roman"/>
          <w:sz w:val="24"/>
          <w:szCs w:val="32"/>
          <w:rtl/>
          <w:lang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الاتحاد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الدولي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يؤدي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دوراً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جوهرياً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النهوض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بتنمية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>/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وتطبيقاتها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عالمياً،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ضمن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ولاية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الاتحاد،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الأخص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فيما يتعلق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بخطوط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العمل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جيم</w:t>
      </w:r>
      <w:r w:rsidRPr="0080360C">
        <w:rPr>
          <w:rFonts w:eastAsia="Times New Roman"/>
          <w:sz w:val="24"/>
          <w:szCs w:val="32"/>
          <w:lang w:val="fr-FR" w:bidi="ar-SA"/>
        </w:rPr>
        <w:t>2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وجيم</w:t>
      </w:r>
      <w:r w:rsidRPr="0080360C">
        <w:rPr>
          <w:rFonts w:eastAsia="Times New Roman"/>
          <w:sz w:val="24"/>
          <w:szCs w:val="32"/>
          <w:lang w:val="fr-FR" w:bidi="ar-SA"/>
        </w:rPr>
        <w:t>5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وجيم</w:t>
      </w:r>
      <w:r w:rsidRPr="0080360C">
        <w:rPr>
          <w:rFonts w:eastAsia="Times New Roman"/>
          <w:sz w:val="24"/>
          <w:szCs w:val="32"/>
          <w:lang w:bidi="ar-SA"/>
        </w:rPr>
        <w:t>6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من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برنامج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عمل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تونس،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بالإضافة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إلى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مشاركته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في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تنفيذ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بقية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خطوط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العمل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وخصوصاً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خطا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العمل</w:t>
      </w:r>
      <w:r w:rsidRPr="0080360C">
        <w:rPr>
          <w:rFonts w:eastAsia="Times New Roman"/>
          <w:sz w:val="24"/>
          <w:szCs w:val="32"/>
          <w:rtl/>
          <w:lang w:val="fr-FR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val="fr-FR" w:bidi="ar-SA"/>
        </w:rPr>
        <w:t>جيم</w:t>
      </w:r>
      <w:r w:rsidRPr="0080360C">
        <w:rPr>
          <w:rFonts w:eastAsia="Times New Roman"/>
          <w:sz w:val="24"/>
          <w:szCs w:val="32"/>
          <w:lang w:bidi="ar-SA"/>
        </w:rPr>
        <w:t>7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وجيم</w:t>
      </w:r>
      <w:r w:rsidRPr="0080360C">
        <w:rPr>
          <w:rFonts w:eastAsia="Times New Roman"/>
          <w:sz w:val="24"/>
          <w:szCs w:val="32"/>
          <w:lang w:bidi="ar-SA"/>
        </w:rPr>
        <w:t>8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برنامج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عمل</w:t>
      </w:r>
      <w:r w:rsidRPr="0080360C">
        <w:rPr>
          <w:rFonts w:eastAsia="Times New Roman" w:hint="cs"/>
          <w:spacing w:val="-4"/>
          <w:sz w:val="24"/>
          <w:szCs w:val="32"/>
          <w:rtl/>
          <w:lang w:bidi="ar-SA"/>
        </w:rPr>
        <w:t> 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تونس؛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ب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>)</w:t>
      </w:r>
      <w:r w:rsidRPr="0080360C">
        <w:rPr>
          <w:rFonts w:eastAsia="Times New Roman"/>
          <w:sz w:val="24"/>
          <w:szCs w:val="32"/>
          <w:rtl/>
          <w:lang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الاتحاد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ينسق،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لهذا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الغرض،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الجهود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الهادفة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تأمين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تنمية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مرافق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>/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بطريقة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متسقة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تسمح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بالنفاذ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هذه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المرافق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sz w:val="24"/>
          <w:szCs w:val="32"/>
          <w:rtl/>
          <w:lang w:bidi="ar-SA"/>
        </w:rPr>
        <w:t xml:space="preserve">خدمات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الحديثة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sz w:val="24"/>
          <w:szCs w:val="32"/>
          <w:rtl/>
          <w:lang w:bidi="ar-SA"/>
        </w:rPr>
        <w:t>و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تطبيقاتها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أساس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غير تمييزي؛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ج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>)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هذا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النفاذ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يساعد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سد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الفجوة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الرقمية،</w:t>
      </w:r>
    </w:p>
    <w:p w:rsidR="0080360C" w:rsidRPr="0080360C" w:rsidRDefault="0080360C" w:rsidP="0080360C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ind w:left="851"/>
        <w:rPr>
          <w:rFonts w:eastAsia="Times New Roman"/>
          <w:i/>
          <w:iCs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وإذ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يأخذ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في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i/>
          <w:iCs/>
          <w:sz w:val="24"/>
          <w:szCs w:val="32"/>
          <w:rtl/>
          <w:lang w:bidi="ar-SA"/>
        </w:rPr>
        <w:t>الاعتبار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كذلك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sz w:val="24"/>
          <w:szCs w:val="32"/>
          <w:rtl/>
          <w:lang w:bidi="ar-SA"/>
        </w:rPr>
        <w:t>ضرورة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إعداد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مقترحات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بشأن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المسائل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تحدد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استراتيجية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المستوى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العالمي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أجل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تنمية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>/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وتطبيقاتها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/>
          <w:sz w:val="24"/>
          <w:szCs w:val="32"/>
          <w:rtl/>
          <w:lang w:val="en-US" w:bidi="ar-SA"/>
        </w:rPr>
        <w:t xml:space="preserve">في نطاق ولاية الاتحاد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وتسهيل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تعبئة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الموارد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الضرورية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لتحقيق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هذا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الهدف،</w:t>
      </w:r>
    </w:p>
    <w:p w:rsidR="004976BE" w:rsidRDefault="004976BE" w:rsidP="0080360C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ind w:left="851"/>
        <w:rPr>
          <w:ins w:id="36" w:author="Author"/>
          <w:rFonts w:eastAsia="Times New Roman"/>
          <w:i/>
          <w:iCs/>
          <w:sz w:val="24"/>
          <w:szCs w:val="32"/>
          <w:rtl/>
          <w:lang w:bidi="ar-SA"/>
        </w:rPr>
      </w:pPr>
      <w:ins w:id="37" w:author="Author">
        <w:r>
          <w:rPr>
            <w:rFonts w:eastAsia="Times New Roman" w:hint="cs"/>
            <w:i/>
            <w:iCs/>
            <w:sz w:val="24"/>
            <w:szCs w:val="32"/>
            <w:rtl/>
            <w:lang w:bidi="ar-SA"/>
          </w:rPr>
          <w:t xml:space="preserve">وإذ يؤكد </w:t>
        </w:r>
      </w:ins>
    </w:p>
    <w:p w:rsidR="004976BE" w:rsidRPr="00BA00BA" w:rsidRDefault="004976BE" w:rsidP="00C8277E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rPr>
          <w:ins w:id="38" w:author="Author"/>
          <w:rFonts w:eastAsia="Times New Roman"/>
          <w:sz w:val="24"/>
          <w:szCs w:val="32"/>
          <w:rtl/>
          <w:lang w:val="en-US" w:bidi="ar-SA"/>
        </w:rPr>
      </w:pPr>
      <w:ins w:id="39" w:author="Author">
        <w:r w:rsidRPr="00BA00BA">
          <w:rPr>
            <w:rFonts w:eastAsia="Times New Roman" w:hint="cs"/>
            <w:sz w:val="24"/>
            <w:szCs w:val="32"/>
            <w:rtl/>
            <w:lang w:val="en-US" w:bidi="ar-SA"/>
          </w:rPr>
          <w:t>على أن المشاركة العادلة والمنصفة لأعضاء الاتحاد في الاجتماعات الإلكترونية</w:t>
        </w:r>
        <w:r w:rsidR="00BA00BA">
          <w:rPr>
            <w:rFonts w:eastAsia="Times New Roman" w:hint="cs"/>
            <w:sz w:val="24"/>
            <w:szCs w:val="32"/>
            <w:rtl/>
            <w:lang w:val="en-US" w:bidi="ar-SA"/>
          </w:rPr>
          <w:t xml:space="preserve"> للاتحاد</w:t>
        </w:r>
        <w:r w:rsidRPr="00BA00BA">
          <w:rPr>
            <w:rFonts w:eastAsia="Times New Roman" w:hint="cs"/>
            <w:sz w:val="24"/>
            <w:szCs w:val="32"/>
            <w:rtl/>
            <w:lang w:val="en-US" w:bidi="ar-SA"/>
          </w:rPr>
          <w:t xml:space="preserve"> تحقق منافع كثيرة من خلال تيسير</w:t>
        </w:r>
        <w:r w:rsidR="00BA00BA">
          <w:rPr>
            <w:rFonts w:eastAsia="Times New Roman" w:hint="cs"/>
            <w:sz w:val="24"/>
            <w:szCs w:val="32"/>
            <w:rtl/>
            <w:lang w:val="en-US" w:bidi="ar-SA"/>
          </w:rPr>
          <w:t xml:space="preserve"> وتوسيع</w:t>
        </w:r>
        <w:r w:rsidRPr="00BA00BA">
          <w:rPr>
            <w:rFonts w:eastAsia="Times New Roman" w:hint="cs"/>
            <w:sz w:val="24"/>
            <w:szCs w:val="32"/>
            <w:rtl/>
            <w:lang w:val="en-US" w:bidi="ar-SA"/>
          </w:rPr>
          <w:t xml:space="preserve"> نطاق المشاركة في أعمال الاتحاد واجتماعاته</w:t>
        </w:r>
        <w:r w:rsidR="00BA00BA">
          <w:rPr>
            <w:rFonts w:eastAsia="Times New Roman" w:hint="cs"/>
            <w:sz w:val="24"/>
            <w:szCs w:val="32"/>
            <w:rtl/>
            <w:lang w:val="en-US" w:bidi="ar-SA"/>
          </w:rPr>
          <w:t>،</w:t>
        </w:r>
      </w:ins>
    </w:p>
    <w:p w:rsidR="0080360C" w:rsidRPr="0080360C" w:rsidRDefault="004976BE" w:rsidP="00E12635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rPr>
          <w:rFonts w:eastAsia="Times New Roman"/>
          <w:i/>
          <w:iCs/>
          <w:sz w:val="24"/>
          <w:szCs w:val="32"/>
          <w:rtl/>
          <w:lang w:bidi="ar-SA"/>
        </w:rPr>
      </w:pPr>
      <w:ins w:id="40" w:author="Author">
        <w:r>
          <w:rPr>
            <w:rFonts w:hint="cs"/>
            <w:rtl/>
          </w:rPr>
          <w:tab/>
        </w:r>
      </w:ins>
      <w:r w:rsidR="0080360C"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وإذ</w:t>
      </w:r>
      <w:r w:rsidR="0080360C"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يلاحظ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أ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)</w:t>
      </w:r>
      <w:r w:rsidRPr="0080360C">
        <w:rPr>
          <w:rFonts w:eastAsia="Times New Roman"/>
          <w:sz w:val="24"/>
          <w:szCs w:val="32"/>
          <w:rtl/>
          <w:lang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sz w:val="24"/>
          <w:szCs w:val="32"/>
          <w:rtl/>
          <w:lang w:bidi="ar-SA"/>
        </w:rPr>
        <w:t>مرافق 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>/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sz w:val="24"/>
          <w:szCs w:val="32"/>
          <w:rtl/>
          <w:lang w:bidi="ar-SA"/>
        </w:rPr>
        <w:t xml:space="preserve">وخدماتها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وتطبيقاتها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sz w:val="24"/>
          <w:szCs w:val="32"/>
          <w:rtl/>
          <w:lang w:bidi="ar-SA"/>
        </w:rPr>
        <w:t xml:space="preserve">الحديثة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يتم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إعداد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معظمها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بناءً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 توصيات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قطاع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الراديوية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وقطاع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تقييس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 w:hint="cs"/>
          <w:sz w:val="24"/>
          <w:szCs w:val="32"/>
          <w:rtl/>
          <w:lang w:bidi="ar-SA"/>
        </w:rPr>
        <w:t xml:space="preserve"> في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 </w:t>
      </w:r>
      <w:r w:rsidRPr="0080360C">
        <w:rPr>
          <w:rFonts w:eastAsia="Times New Roman" w:hint="cs"/>
          <w:sz w:val="24"/>
          <w:szCs w:val="32"/>
          <w:rtl/>
          <w:lang w:bidi="ar-SA"/>
        </w:rPr>
        <w:t>الاتحاد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؛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ب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>)</w:t>
      </w:r>
      <w:r w:rsidRPr="0080360C">
        <w:rPr>
          <w:rFonts w:eastAsia="Times New Roman"/>
          <w:sz w:val="24"/>
          <w:szCs w:val="32"/>
          <w:rtl/>
          <w:lang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التوصيات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الصادرة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قطاعي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الراديوية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وتقييس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هي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ثمرة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الجهود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الجماعية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يبذلها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جميع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المشاركين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عملية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التقييس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داخل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الاتحاد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وأنها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تعتمد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بتوافق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الآراء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بين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الأعضاء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الاتحاد؛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ج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>)</w:t>
      </w:r>
      <w:r w:rsidRPr="0080360C">
        <w:rPr>
          <w:rFonts w:eastAsia="Times New Roman"/>
          <w:sz w:val="24"/>
          <w:szCs w:val="32"/>
          <w:rtl/>
          <w:lang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الحدود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المفروضة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النفاذ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مرافق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>/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وخدماتها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وتطبيقاتها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تتوقف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عليها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تنمية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المستوى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الوطني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والتي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يتم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تحديدها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استناداً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التوصيات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الصادرة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قطاعي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الراديوية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وتقييس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تمثل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عائقاً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أمام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التنمية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المتسقة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sz w:val="24"/>
          <w:szCs w:val="32"/>
          <w:rtl/>
          <w:lang w:bidi="ar-SA"/>
        </w:rPr>
        <w:t>وتوافقها 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عالمياً؛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lastRenderedPageBreak/>
        <w:t>د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)</w:t>
      </w:r>
      <w:r w:rsidRPr="0080360C">
        <w:rPr>
          <w:rFonts w:eastAsia="Times New Roman"/>
          <w:sz w:val="24"/>
          <w:szCs w:val="32"/>
          <w:rtl/>
          <w:lang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القرار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lang w:bidi="ar-SA"/>
        </w:rPr>
        <w:t>15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(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المراجع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حيدر آباد،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/>
          <w:sz w:val="24"/>
          <w:szCs w:val="32"/>
          <w:lang w:bidi="ar-SA"/>
        </w:rPr>
        <w:t>2010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)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المتعلق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بالبحث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التطبيقي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ونقل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التكنولوجيا؛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val="en-US" w:bidi="ar-SA"/>
        </w:rPr>
      </w:pPr>
      <w:r w:rsidRPr="0080360C">
        <w:rPr>
          <w:rFonts w:eastAsia="Times New Roman" w:hint="cs"/>
          <w:i/>
          <w:iCs/>
          <w:sz w:val="24"/>
          <w:szCs w:val="32"/>
          <w:rtl/>
          <w:lang w:bidi="ar-SA"/>
        </w:rPr>
        <w:t>ﻫ</w:t>
      </w:r>
      <w:r w:rsidRPr="0080360C">
        <w:rPr>
          <w:rFonts w:eastAsia="Times New Roman"/>
          <w:sz w:val="24"/>
          <w:szCs w:val="32"/>
          <w:rtl/>
          <w:lang w:val="en-US" w:bidi="ar-SA"/>
        </w:rPr>
        <w:t>)</w:t>
      </w:r>
      <w:r w:rsidRPr="0080360C">
        <w:rPr>
          <w:rFonts w:eastAsia="Times New Roman"/>
          <w:sz w:val="24"/>
          <w:szCs w:val="32"/>
          <w:rtl/>
          <w:lang w:val="en-US"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القرار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lang w:bidi="ar-SA"/>
        </w:rPr>
        <w:t>20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(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المراجع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حيدر آباد،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lang w:bidi="ar-SA"/>
        </w:rPr>
        <w:t>2010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)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المتعلق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بالنفاذ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أساس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غير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تمييزي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sz w:val="24"/>
          <w:szCs w:val="32"/>
          <w:rtl/>
          <w:lang w:bidi="ar-SA"/>
        </w:rPr>
        <w:t>مرافق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 w:hint="cs"/>
          <w:sz w:val="24"/>
          <w:szCs w:val="32"/>
          <w:rtl/>
          <w:lang w:bidi="ar-SA"/>
        </w:rPr>
        <w:t>/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sz w:val="24"/>
          <w:szCs w:val="32"/>
          <w:rtl/>
          <w:lang w:bidi="ar-SA"/>
        </w:rPr>
        <w:t>والاتصالات وخدماتها الحديثة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وما يتصل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من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تطبيقات؛</w:t>
      </w:r>
    </w:p>
    <w:p w:rsidR="0080360C" w:rsidRPr="0080360C" w:rsidDel="007F3DEF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del w:id="41" w:author="Author"/>
          <w:rFonts w:eastAsia="Times New Roman"/>
          <w:sz w:val="24"/>
          <w:szCs w:val="32"/>
          <w:rtl/>
          <w:lang w:val="fr-FR" w:bidi="ar-SA"/>
        </w:rPr>
      </w:pPr>
      <w:del w:id="42" w:author="Author">
        <w:r w:rsidRPr="0080360C" w:rsidDel="007F3DEF">
          <w:rPr>
            <w:rFonts w:eastAsia="Times New Roman" w:hint="eastAsia"/>
            <w:i/>
            <w:iCs/>
            <w:sz w:val="24"/>
            <w:szCs w:val="32"/>
            <w:rtl/>
            <w:lang w:bidi="ar-SA"/>
          </w:rPr>
          <w:delText>و</w:delText>
        </w:r>
        <w:r w:rsidRPr="0080360C" w:rsidDel="007F3DEF">
          <w:rPr>
            <w:rFonts w:eastAsia="Times New Roman" w:hint="cs"/>
            <w:i/>
            <w:iCs/>
            <w:sz w:val="24"/>
            <w:szCs w:val="32"/>
            <w:rtl/>
            <w:lang w:bidi="ar-SA"/>
          </w:rPr>
          <w:delText xml:space="preserve"> </w:delText>
        </w:r>
        <w:r w:rsidRPr="0080360C" w:rsidDel="007F3DEF">
          <w:rPr>
            <w:rFonts w:eastAsia="Times New Roman"/>
            <w:i/>
            <w:iCs/>
            <w:sz w:val="24"/>
            <w:szCs w:val="32"/>
            <w:rtl/>
            <w:lang w:bidi="ar-SA"/>
          </w:rPr>
          <w:delText>)</w:delText>
        </w:r>
        <w:r w:rsidRPr="0080360C" w:rsidDel="007F3DEF">
          <w:rPr>
            <w:rFonts w:eastAsia="Times New Roman"/>
            <w:sz w:val="24"/>
            <w:szCs w:val="32"/>
            <w:rtl/>
            <w:lang w:bidi="ar-SA"/>
          </w:rPr>
          <w:tab/>
        </w:r>
        <w:r w:rsidRPr="0080360C" w:rsidDel="007F3DEF">
          <w:rPr>
            <w:rFonts w:eastAsia="Times New Roman" w:hint="eastAsia"/>
            <w:sz w:val="24"/>
            <w:szCs w:val="32"/>
            <w:rtl/>
            <w:lang w:bidi="ar-SA"/>
          </w:rPr>
          <w:delText>الخطة</w:delText>
        </w:r>
        <w:r w:rsidRPr="0080360C" w:rsidDel="007F3DEF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  <w:r w:rsidRPr="0080360C" w:rsidDel="007F3DEF">
          <w:rPr>
            <w:rFonts w:eastAsia="Times New Roman" w:hint="eastAsia"/>
            <w:sz w:val="24"/>
            <w:szCs w:val="32"/>
            <w:rtl/>
            <w:lang w:bidi="ar-SA"/>
          </w:rPr>
          <w:delText>الاستراتيجية</w:delText>
        </w:r>
        <w:r w:rsidRPr="0080360C" w:rsidDel="007F3DEF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  <w:r w:rsidRPr="0080360C" w:rsidDel="007F3DEF">
          <w:rPr>
            <w:rFonts w:eastAsia="Times New Roman" w:hint="eastAsia"/>
            <w:sz w:val="24"/>
            <w:szCs w:val="32"/>
            <w:rtl/>
            <w:lang w:bidi="ar-SA"/>
          </w:rPr>
          <w:delText>للاتحاد</w:delText>
        </w:r>
        <w:r w:rsidRPr="0080360C" w:rsidDel="007F3DEF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  <w:r w:rsidRPr="0080360C" w:rsidDel="007F3DEF">
          <w:rPr>
            <w:rFonts w:eastAsia="Times New Roman" w:hint="eastAsia"/>
            <w:sz w:val="24"/>
            <w:szCs w:val="32"/>
            <w:rtl/>
            <w:lang w:bidi="ar-SA"/>
          </w:rPr>
          <w:delText>الملحقة</w:delText>
        </w:r>
        <w:r w:rsidRPr="0080360C" w:rsidDel="007F3DEF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  <w:r w:rsidRPr="0080360C" w:rsidDel="007F3DEF">
          <w:rPr>
            <w:rFonts w:eastAsia="Times New Roman" w:hint="eastAsia"/>
            <w:sz w:val="24"/>
            <w:szCs w:val="32"/>
            <w:rtl/>
            <w:lang w:bidi="ar-SA"/>
          </w:rPr>
          <w:delText>بالقرار</w:delText>
        </w:r>
        <w:r w:rsidRPr="0080360C" w:rsidDel="007F3DEF">
          <w:rPr>
            <w:rFonts w:eastAsia="Times New Roman" w:hint="cs"/>
            <w:sz w:val="24"/>
            <w:szCs w:val="32"/>
            <w:rtl/>
            <w:lang w:bidi="ar-SA"/>
          </w:rPr>
          <w:delText> </w:delText>
        </w:r>
        <w:r w:rsidRPr="0080360C" w:rsidDel="007F3DEF">
          <w:rPr>
            <w:rFonts w:eastAsia="Times New Roman"/>
            <w:sz w:val="24"/>
            <w:szCs w:val="32"/>
            <w:lang w:bidi="ar-SA"/>
          </w:rPr>
          <w:delText>71</w:delText>
        </w:r>
        <w:r w:rsidRPr="0080360C" w:rsidDel="007F3DEF">
          <w:rPr>
            <w:rFonts w:eastAsia="Times New Roman"/>
            <w:sz w:val="24"/>
            <w:szCs w:val="32"/>
            <w:rtl/>
            <w:lang w:bidi="ar-SA"/>
          </w:rPr>
          <w:delText xml:space="preserve"> (</w:delText>
        </w:r>
        <w:r w:rsidRPr="0080360C" w:rsidDel="007F3DEF">
          <w:rPr>
            <w:rFonts w:eastAsia="Times New Roman" w:hint="eastAsia"/>
            <w:sz w:val="24"/>
            <w:szCs w:val="32"/>
            <w:rtl/>
            <w:lang w:bidi="ar-SA"/>
          </w:rPr>
          <w:delText>المراجع</w:delText>
        </w:r>
        <w:r w:rsidRPr="0080360C" w:rsidDel="007F3DEF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  <w:r w:rsidRPr="0080360C" w:rsidDel="007F3DEF">
          <w:rPr>
            <w:rFonts w:eastAsia="Times New Roman" w:hint="eastAsia"/>
            <w:sz w:val="24"/>
            <w:szCs w:val="32"/>
            <w:rtl/>
            <w:lang w:bidi="ar-SA"/>
          </w:rPr>
          <w:delText>في</w:delText>
        </w:r>
        <w:r w:rsidRPr="0080360C" w:rsidDel="007F3DEF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  <w:r w:rsidRPr="0080360C" w:rsidDel="007F3DEF">
          <w:rPr>
            <w:rFonts w:eastAsia="Times New Roman" w:hint="eastAsia"/>
            <w:sz w:val="24"/>
            <w:szCs w:val="32"/>
            <w:rtl/>
            <w:lang w:bidi="ar-SA"/>
          </w:rPr>
          <w:delText>غوادالاخارا،</w:delText>
        </w:r>
        <w:r w:rsidRPr="0080360C" w:rsidDel="007F3DEF">
          <w:rPr>
            <w:rFonts w:eastAsia="Times New Roman" w:hint="cs"/>
            <w:sz w:val="24"/>
            <w:szCs w:val="32"/>
            <w:rtl/>
            <w:lang w:bidi="ar-SA"/>
          </w:rPr>
          <w:delText> </w:delText>
        </w:r>
        <w:r w:rsidRPr="0080360C" w:rsidDel="007F3DEF">
          <w:rPr>
            <w:rFonts w:eastAsia="Times New Roman"/>
            <w:sz w:val="24"/>
            <w:szCs w:val="32"/>
            <w:lang w:bidi="ar-SA"/>
          </w:rPr>
          <w:delText>2010</w:delText>
        </w:r>
        <w:r w:rsidRPr="0080360C" w:rsidDel="007F3DEF">
          <w:rPr>
            <w:rFonts w:eastAsia="Times New Roman"/>
            <w:sz w:val="24"/>
            <w:szCs w:val="32"/>
            <w:rtl/>
            <w:lang w:bidi="ar-SA"/>
          </w:rPr>
          <w:delText xml:space="preserve">) </w:delText>
        </w:r>
        <w:r w:rsidRPr="0080360C" w:rsidDel="007F3DEF">
          <w:rPr>
            <w:rFonts w:eastAsia="Times New Roman" w:hint="eastAsia"/>
            <w:sz w:val="24"/>
            <w:szCs w:val="32"/>
            <w:rtl/>
            <w:lang w:bidi="ar-SA"/>
          </w:rPr>
          <w:delText>لهذا</w:delText>
        </w:r>
        <w:r w:rsidRPr="0080360C" w:rsidDel="007F3DEF">
          <w:rPr>
            <w:rFonts w:eastAsia="Times New Roman" w:hint="cs"/>
            <w:sz w:val="24"/>
            <w:szCs w:val="32"/>
            <w:rtl/>
            <w:lang w:bidi="ar-SA"/>
          </w:rPr>
          <w:delText> </w:delText>
        </w:r>
        <w:r w:rsidRPr="0080360C" w:rsidDel="007F3DEF">
          <w:rPr>
            <w:rFonts w:eastAsia="Times New Roman" w:hint="eastAsia"/>
            <w:sz w:val="24"/>
            <w:szCs w:val="32"/>
            <w:rtl/>
            <w:lang w:bidi="ar-SA"/>
          </w:rPr>
          <w:delText>المؤتمر،</w:delText>
        </w:r>
      </w:del>
    </w:p>
    <w:p w:rsidR="0080360C" w:rsidRPr="0080360C" w:rsidRDefault="0080360C" w:rsidP="0080360C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ind w:left="851"/>
        <w:rPr>
          <w:rFonts w:eastAsia="Times New Roman"/>
          <w:i/>
          <w:iCs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وإذ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يدرك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80"/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sz w:val="24"/>
          <w:szCs w:val="32"/>
          <w:rtl/>
          <w:lang w:bidi="ar-SA"/>
        </w:rPr>
        <w:t>أن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الاتساق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الكامل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لشبكات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يستحيل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تحقيقه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إلا إذا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كان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بوسع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جميع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البلدان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المشاركة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عمل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الاتحاد،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دون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استثناء،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النفاذ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أساس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غير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تمييزي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تكنولوجيات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الجديدة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ومرافق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>/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وخدماتها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الحديثة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وما يتصل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تطبيقات</w:t>
      </w:r>
      <w:r w:rsidRPr="0080360C">
        <w:rPr>
          <w:rFonts w:eastAsia="Times New Roman" w:hint="cs"/>
          <w:sz w:val="24"/>
          <w:szCs w:val="32"/>
          <w:rtl/>
          <w:lang w:bidi="ar-SA"/>
        </w:rPr>
        <w:t>، بما في ذلك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البحوث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التطبيقية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ونقل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التكنولوجيا،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طبقاً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لشروط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متفق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عليها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أساس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متبادل،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عدم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المساس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sz w:val="24"/>
          <w:szCs w:val="32"/>
          <w:rtl/>
          <w:lang w:bidi="ar-SA"/>
        </w:rPr>
        <w:t>باللوائح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الوطنية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والالتزامات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الدولية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sz w:val="24"/>
          <w:szCs w:val="32"/>
          <w:rtl/>
          <w:lang w:bidi="ar-SA"/>
        </w:rPr>
        <w:t>في إطار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صلاحيات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المنظمات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الدولية الأخرى،</w:t>
      </w:r>
    </w:p>
    <w:p w:rsidR="0080360C" w:rsidRPr="0080360C" w:rsidRDefault="0080360C" w:rsidP="0080360C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ind w:left="851"/>
        <w:rPr>
          <w:rFonts w:eastAsia="Times New Roman"/>
          <w:i/>
          <w:iCs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يقـرر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80"/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/>
          <w:sz w:val="24"/>
          <w:szCs w:val="32"/>
          <w:lang w:bidi="ar-SA"/>
        </w:rPr>
        <w:t>1</w:t>
      </w:r>
      <w:r w:rsidRPr="0080360C">
        <w:rPr>
          <w:rFonts w:eastAsia="Times New Roman"/>
          <w:sz w:val="24"/>
          <w:szCs w:val="32"/>
          <w:rtl/>
          <w:lang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الاستمرار،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ضمن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ولاية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الاتحاد</w:t>
      </w:r>
      <w:r w:rsidRPr="0080360C">
        <w:rPr>
          <w:rFonts w:eastAsia="Times New Roman" w:hint="cs"/>
          <w:sz w:val="24"/>
          <w:szCs w:val="32"/>
          <w:rtl/>
          <w:lang w:bidi="ar-SA"/>
        </w:rPr>
        <w:t>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تأمين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النفاذ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أساس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غير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تمييزي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ومرافقها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وخدماتها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وما يتصل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تطبيقات</w:t>
      </w:r>
      <w:r w:rsidRPr="0080360C">
        <w:rPr>
          <w:rFonts w:eastAsia="Times New Roman" w:hint="cs"/>
          <w:sz w:val="24"/>
          <w:szCs w:val="32"/>
          <w:rtl/>
          <w:lang w:bidi="ar-SA"/>
        </w:rPr>
        <w:t>، بما في ذلك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البحوث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التطبيقية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ونقل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التكنولوجيا،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طبقاً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لشروط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متفق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عليها</w:t>
      </w:r>
      <w:r w:rsidRPr="0080360C">
        <w:rPr>
          <w:rFonts w:eastAsia="Times New Roman" w:hint="cs"/>
          <w:sz w:val="24"/>
          <w:szCs w:val="32"/>
          <w:rtl/>
          <w:lang w:bidi="ar-SA"/>
        </w:rPr>
        <w:t>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والتي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أقيمت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وفقاً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لتوصيات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قطاعي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الراديوية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وتقييس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الاتصالات؛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80"/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/>
          <w:sz w:val="24"/>
          <w:szCs w:val="32"/>
          <w:lang w:bidi="ar-SA"/>
        </w:rPr>
        <w:t>2</w:t>
      </w:r>
      <w:r w:rsidRPr="0080360C">
        <w:rPr>
          <w:rFonts w:eastAsia="Times New Roman"/>
          <w:sz w:val="24"/>
          <w:szCs w:val="32"/>
          <w:rtl/>
          <w:lang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أنه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ينبغي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للاتحاد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تسهيل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النفاذ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أساس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غير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تمييزي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ومرافقها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وخدماتها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وتطبيقاتها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والتي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أقيمت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وفقاً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لتوصيات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قطاعي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الراديوية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وتقييس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الاتصالات؛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80"/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/>
          <w:sz w:val="24"/>
          <w:szCs w:val="32"/>
          <w:lang w:bidi="ar-SA"/>
        </w:rPr>
        <w:t>3</w:t>
      </w:r>
      <w:r w:rsidRPr="0080360C">
        <w:rPr>
          <w:rFonts w:eastAsia="Times New Roman"/>
          <w:sz w:val="24"/>
          <w:szCs w:val="32"/>
          <w:rtl/>
          <w:lang w:bidi="ar-SA"/>
        </w:rPr>
        <w:tab/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أنه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ينبغي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للاتحاد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تشجيع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التعاون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بين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الأعضاء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الاتحاد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بأكبر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قدر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ممكن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بخصوص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مسألة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النفاذ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أساس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غير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تمييزي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ومرافقها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وخدماتها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وتطبيقاتها،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والتي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أقيمت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وفقاً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لتوصيات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قطاعي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الراديوية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وتقييس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أجل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الاستجابة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طلبات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المستخدم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للحصول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خدمات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>/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الحديثة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وتطبيقاتها</w:t>
      </w:r>
      <w:r w:rsidRPr="0080360C">
        <w:rPr>
          <w:rFonts w:eastAsia="Times New Roman" w:hint="cs"/>
          <w:sz w:val="24"/>
          <w:szCs w:val="32"/>
          <w:rtl/>
          <w:lang w:bidi="ar-SA"/>
        </w:rPr>
        <w:t>،</w:t>
      </w:r>
    </w:p>
    <w:p w:rsidR="0080360C" w:rsidRPr="0080360C" w:rsidDel="00697DC8" w:rsidRDefault="0080360C" w:rsidP="0080360C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ind w:left="851"/>
        <w:rPr>
          <w:del w:id="43" w:author="Author"/>
          <w:rFonts w:eastAsia="Times New Roman"/>
          <w:i/>
          <w:iCs/>
          <w:sz w:val="24"/>
          <w:szCs w:val="32"/>
          <w:rtl/>
          <w:lang w:bidi="ar-SA"/>
        </w:rPr>
      </w:pPr>
      <w:del w:id="44" w:author="Author">
        <w:r w:rsidRPr="0080360C" w:rsidDel="00697DC8">
          <w:rPr>
            <w:rFonts w:eastAsia="Times New Roman" w:hint="cs"/>
            <w:i/>
            <w:iCs/>
            <w:sz w:val="24"/>
            <w:szCs w:val="32"/>
            <w:rtl/>
            <w:lang w:bidi="ar-SA"/>
          </w:rPr>
          <w:delText xml:space="preserve">يكلف </w:delText>
        </w:r>
        <w:r w:rsidRPr="0080360C" w:rsidDel="00697DC8">
          <w:rPr>
            <w:rFonts w:eastAsia="Times New Roman" w:hint="eastAsia"/>
            <w:i/>
            <w:iCs/>
            <w:sz w:val="24"/>
            <w:szCs w:val="32"/>
            <w:rtl/>
            <w:lang w:bidi="ar-SA"/>
          </w:rPr>
          <w:delText>مديري</w:delText>
        </w:r>
        <w:r w:rsidRPr="0080360C" w:rsidDel="00697DC8">
          <w:rPr>
            <w:rFonts w:eastAsia="Times New Roman"/>
            <w:i/>
            <w:iCs/>
            <w:sz w:val="24"/>
            <w:szCs w:val="32"/>
            <w:rtl/>
            <w:lang w:bidi="ar-SA"/>
          </w:rPr>
          <w:delText xml:space="preserve"> </w:delText>
        </w:r>
        <w:r w:rsidRPr="0080360C" w:rsidDel="00697DC8">
          <w:rPr>
            <w:rFonts w:eastAsia="Times New Roman" w:hint="eastAsia"/>
            <w:i/>
            <w:iCs/>
            <w:sz w:val="24"/>
            <w:szCs w:val="32"/>
            <w:rtl/>
            <w:lang w:bidi="ar-SA"/>
          </w:rPr>
          <w:delText>المكاتب</w:delText>
        </w:r>
        <w:r w:rsidRPr="0080360C" w:rsidDel="00697DC8">
          <w:rPr>
            <w:rFonts w:eastAsia="Times New Roman"/>
            <w:i/>
            <w:iCs/>
            <w:sz w:val="24"/>
            <w:szCs w:val="32"/>
            <w:rtl/>
            <w:lang w:bidi="ar-SA"/>
          </w:rPr>
          <w:delText xml:space="preserve"> </w:delText>
        </w:r>
        <w:r w:rsidRPr="0080360C" w:rsidDel="00697DC8">
          <w:rPr>
            <w:rFonts w:eastAsia="Times New Roman" w:hint="eastAsia"/>
            <w:i/>
            <w:iCs/>
            <w:sz w:val="24"/>
            <w:szCs w:val="32"/>
            <w:rtl/>
            <w:lang w:bidi="ar-SA"/>
          </w:rPr>
          <w:delText>الثلاثة</w:delText>
        </w:r>
      </w:del>
    </w:p>
    <w:p w:rsidR="0080360C" w:rsidRPr="0080360C" w:rsidDel="00697DC8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80"/>
        <w:rPr>
          <w:del w:id="45" w:author="Author"/>
          <w:rFonts w:eastAsia="Times New Roman"/>
          <w:sz w:val="24"/>
          <w:szCs w:val="32"/>
          <w:rtl/>
          <w:lang w:bidi="ar-SA"/>
        </w:rPr>
      </w:pPr>
      <w:del w:id="46" w:author="Author">
        <w:r w:rsidRPr="0080360C" w:rsidDel="00697DC8">
          <w:rPr>
            <w:rFonts w:eastAsia="Times New Roman" w:hint="cs"/>
            <w:sz w:val="24"/>
            <w:szCs w:val="32"/>
            <w:rtl/>
            <w:lang w:bidi="ar-SA"/>
          </w:rPr>
          <w:delText>بأن يقوم كل منهم</w:delText>
        </w:r>
        <w:r w:rsidRPr="0080360C" w:rsidDel="00697DC8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  <w:r w:rsidRPr="0080360C" w:rsidDel="00697DC8">
          <w:rPr>
            <w:rFonts w:eastAsia="Times New Roman" w:hint="eastAsia"/>
            <w:sz w:val="24"/>
            <w:szCs w:val="32"/>
            <w:rtl/>
            <w:lang w:bidi="ar-SA"/>
          </w:rPr>
          <w:delText>حسب</w:delText>
        </w:r>
        <w:r w:rsidRPr="0080360C" w:rsidDel="00697DC8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  <w:r w:rsidRPr="0080360C" w:rsidDel="00697DC8">
          <w:rPr>
            <w:rFonts w:eastAsia="Times New Roman" w:hint="eastAsia"/>
            <w:sz w:val="24"/>
            <w:szCs w:val="32"/>
            <w:rtl/>
            <w:lang w:bidi="ar-SA"/>
          </w:rPr>
          <w:delText>اختصاصاته</w:delText>
        </w:r>
        <w:r w:rsidRPr="0080360C" w:rsidDel="00697DC8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  <w:r w:rsidRPr="0080360C" w:rsidDel="00697DC8">
          <w:rPr>
            <w:rFonts w:eastAsia="Times New Roman" w:hint="eastAsia"/>
            <w:sz w:val="24"/>
            <w:szCs w:val="32"/>
            <w:rtl/>
            <w:lang w:bidi="ar-SA"/>
          </w:rPr>
          <w:delText>بتنفيذ</w:delText>
        </w:r>
        <w:r w:rsidRPr="0080360C" w:rsidDel="00697DC8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  <w:r w:rsidRPr="0080360C" w:rsidDel="00697DC8">
          <w:rPr>
            <w:rFonts w:eastAsia="Times New Roman" w:hint="eastAsia"/>
            <w:sz w:val="24"/>
            <w:szCs w:val="32"/>
            <w:rtl/>
            <w:lang w:bidi="ar-SA"/>
          </w:rPr>
          <w:delText>هذا</w:delText>
        </w:r>
        <w:r w:rsidRPr="0080360C" w:rsidDel="00697DC8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  <w:r w:rsidRPr="0080360C" w:rsidDel="00697DC8">
          <w:rPr>
            <w:rFonts w:eastAsia="Times New Roman" w:hint="eastAsia"/>
            <w:sz w:val="24"/>
            <w:szCs w:val="32"/>
            <w:rtl/>
            <w:lang w:bidi="ar-SA"/>
          </w:rPr>
          <w:delText>القرار</w:delText>
        </w:r>
        <w:r w:rsidRPr="0080360C" w:rsidDel="00697DC8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  <w:r w:rsidRPr="0080360C" w:rsidDel="00697DC8">
          <w:rPr>
            <w:rFonts w:eastAsia="Times New Roman" w:hint="eastAsia"/>
            <w:sz w:val="24"/>
            <w:szCs w:val="32"/>
            <w:rtl/>
            <w:lang w:bidi="ar-SA"/>
          </w:rPr>
          <w:delText>وتحقيق</w:delText>
        </w:r>
        <w:r w:rsidRPr="0080360C" w:rsidDel="00697DC8">
          <w:rPr>
            <w:rFonts w:eastAsia="Times New Roman" w:hint="cs"/>
            <w:sz w:val="24"/>
            <w:szCs w:val="32"/>
            <w:rtl/>
            <w:lang w:bidi="ar-SA"/>
          </w:rPr>
          <w:delText> </w:delText>
        </w:r>
        <w:r w:rsidRPr="0080360C" w:rsidDel="00697DC8">
          <w:rPr>
            <w:rFonts w:eastAsia="Times New Roman" w:hint="eastAsia"/>
            <w:sz w:val="24"/>
            <w:szCs w:val="32"/>
            <w:rtl/>
            <w:lang w:bidi="ar-SA"/>
          </w:rPr>
          <w:delText>أهدافه،</w:delText>
        </w:r>
      </w:del>
    </w:p>
    <w:p w:rsidR="0080360C" w:rsidRPr="0080360C" w:rsidRDefault="0080360C" w:rsidP="0080360C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ind w:left="851"/>
        <w:rPr>
          <w:rFonts w:eastAsia="Times New Roman"/>
          <w:i/>
          <w:iCs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يدعو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del w:id="47" w:author="Author">
        <w:r w:rsidRPr="0080360C" w:rsidDel="00697DC8">
          <w:rPr>
            <w:rFonts w:eastAsia="Times New Roman" w:hint="eastAsia"/>
            <w:i/>
            <w:iCs/>
            <w:sz w:val="24"/>
            <w:szCs w:val="32"/>
            <w:rtl/>
            <w:lang w:bidi="ar-SA"/>
          </w:rPr>
          <w:delText>حكومات</w:delText>
        </w:r>
      </w:del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الدول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الأعضاء</w:t>
      </w:r>
      <w:del w:id="48" w:author="Author">
        <w:r w:rsidRPr="0080360C" w:rsidDel="00697DC8">
          <w:rPr>
            <w:rFonts w:eastAsia="Times New Roman"/>
            <w:i/>
            <w:iCs/>
            <w:sz w:val="24"/>
            <w:szCs w:val="32"/>
            <w:rtl/>
            <w:lang w:bidi="ar-SA"/>
          </w:rPr>
          <w:delText xml:space="preserve"> </w:delText>
        </w:r>
        <w:r w:rsidRPr="0080360C" w:rsidDel="00697DC8">
          <w:rPr>
            <w:rFonts w:eastAsia="Times New Roman" w:hint="eastAsia"/>
            <w:i/>
            <w:iCs/>
            <w:sz w:val="24"/>
            <w:szCs w:val="32"/>
            <w:rtl/>
            <w:lang w:bidi="ar-SA"/>
          </w:rPr>
          <w:delText>في</w:delText>
        </w:r>
        <w:r w:rsidRPr="0080360C" w:rsidDel="00697DC8">
          <w:rPr>
            <w:rFonts w:eastAsia="Times New Roman"/>
            <w:i/>
            <w:iCs/>
            <w:sz w:val="24"/>
            <w:szCs w:val="32"/>
            <w:rtl/>
            <w:lang w:bidi="ar-SA"/>
          </w:rPr>
          <w:delText xml:space="preserve"> </w:delText>
        </w:r>
        <w:r w:rsidRPr="0080360C" w:rsidDel="00697DC8">
          <w:rPr>
            <w:rFonts w:eastAsia="Times New Roman" w:hint="eastAsia"/>
            <w:i/>
            <w:iCs/>
            <w:sz w:val="24"/>
            <w:szCs w:val="32"/>
            <w:rtl/>
            <w:lang w:bidi="ar-SA"/>
          </w:rPr>
          <w:delText>الاتحاد</w:delText>
        </w:r>
      </w:del>
    </w:p>
    <w:p w:rsidR="00C5338E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80"/>
        <w:rPr>
          <w:ins w:id="49" w:author="Author"/>
          <w:rFonts w:eastAsia="Times New Roman"/>
          <w:sz w:val="24"/>
          <w:szCs w:val="32"/>
          <w:rtl/>
          <w:lang w:val="en-US" w:bidi="ar-AE"/>
        </w:rPr>
      </w:pPr>
      <w:r w:rsidRPr="0080360C">
        <w:rPr>
          <w:rFonts w:eastAsia="Times New Roman"/>
          <w:sz w:val="24"/>
          <w:szCs w:val="32"/>
          <w:lang w:bidi="ar-SA"/>
        </w:rPr>
        <w:t>1</w:t>
      </w:r>
      <w:r w:rsidRPr="0080360C">
        <w:rPr>
          <w:rFonts w:eastAsia="Times New Roman"/>
          <w:sz w:val="24"/>
          <w:szCs w:val="32"/>
          <w:rtl/>
          <w:lang w:bidi="ar-SA"/>
        </w:rPr>
        <w:tab/>
      </w:r>
      <w:ins w:id="50" w:author="Author">
        <w:r w:rsidR="00C5338E">
          <w:rPr>
            <w:rFonts w:eastAsia="Times New Roman" w:hint="cs"/>
            <w:sz w:val="24"/>
            <w:szCs w:val="32"/>
            <w:rtl/>
            <w:lang w:val="en-US" w:bidi="ar-AE"/>
          </w:rPr>
          <w:t xml:space="preserve">إلى الامتناع عن اتخاذ أي تدابير من جانب واحد و/أو تمييزية من شأنها أن تعيق نفاذ دولة عضو أخرى إلى مواقع الإنترنت العمومية واستعمال مواردها، تماشياً مع روح المادة </w:t>
        </w:r>
        <w:r w:rsidR="00C5338E">
          <w:rPr>
            <w:rFonts w:eastAsia="Times New Roman"/>
            <w:sz w:val="24"/>
            <w:szCs w:val="32"/>
            <w:lang w:val="en-US" w:bidi="ar-AE"/>
          </w:rPr>
          <w:t>1</w:t>
        </w:r>
        <w:r w:rsidR="00C5338E">
          <w:rPr>
            <w:rFonts w:eastAsia="Times New Roman" w:hint="cs"/>
            <w:sz w:val="24"/>
            <w:szCs w:val="32"/>
            <w:rtl/>
            <w:lang w:val="en-US" w:bidi="ar-AE"/>
          </w:rPr>
          <w:t xml:space="preserve"> من دستور الاتحاد ومبادئ القمة العالمية لمجتمع المعلومات؛</w:t>
        </w:r>
      </w:ins>
    </w:p>
    <w:p w:rsidR="00C5338E" w:rsidRPr="00C5338E" w:rsidRDefault="00C5338E" w:rsidP="00C5338E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ins w:id="51" w:author="Author"/>
          <w:rFonts w:eastAsia="Times New Roman"/>
          <w:sz w:val="24"/>
          <w:szCs w:val="32"/>
          <w:rtl/>
          <w:lang w:val="en-US" w:bidi="ar-AE"/>
        </w:rPr>
      </w:pPr>
      <w:ins w:id="52" w:author="Author">
        <w:r>
          <w:rPr>
            <w:rFonts w:eastAsia="Times New Roman"/>
            <w:sz w:val="24"/>
            <w:szCs w:val="32"/>
            <w:lang w:val="en-US" w:bidi="ar-AE"/>
          </w:rPr>
          <w:t>2</w:t>
        </w:r>
        <w:r>
          <w:rPr>
            <w:rFonts w:eastAsia="Times New Roman"/>
            <w:sz w:val="24"/>
            <w:szCs w:val="32"/>
            <w:lang w:val="en-US" w:bidi="ar-AE"/>
          </w:rPr>
          <w:tab/>
        </w:r>
        <w:r>
          <w:rPr>
            <w:rFonts w:eastAsia="Times New Roman" w:hint="cs"/>
            <w:sz w:val="24"/>
            <w:szCs w:val="32"/>
            <w:rtl/>
            <w:lang w:bidi="ar-SA"/>
          </w:rPr>
          <w:t>إلى اعتماد سياسات وطنية تعزز تبادل حركة المرور الإقليمية و</w:t>
        </w:r>
        <w:r w:rsidR="0010755B">
          <w:rPr>
            <w:rFonts w:eastAsia="Times New Roman" w:hint="cs"/>
            <w:sz w:val="24"/>
            <w:szCs w:val="32"/>
            <w:rtl/>
            <w:lang w:bidi="ar-SA"/>
          </w:rPr>
          <w:t>تمنع</w:t>
        </w:r>
        <w:r>
          <w:rPr>
            <w:rFonts w:eastAsia="Times New Roman" w:hint="cs"/>
            <w:sz w:val="24"/>
            <w:szCs w:val="32"/>
            <w:rtl/>
            <w:lang w:bidi="ar-SA"/>
          </w:rPr>
          <w:t xml:space="preserve"> النفاذ التمييزي</w:t>
        </w:r>
        <w:r>
          <w:rPr>
            <w:rFonts w:eastAsia="Times New Roman" w:hint="cs"/>
            <w:sz w:val="24"/>
            <w:szCs w:val="32"/>
            <w:rtl/>
            <w:lang w:bidi="ar-AE"/>
          </w:rPr>
          <w:t>؛</w:t>
        </w:r>
      </w:ins>
    </w:p>
    <w:p w:rsidR="0080360C" w:rsidRPr="0080360C" w:rsidRDefault="00C5338E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80"/>
        <w:rPr>
          <w:rFonts w:eastAsia="Times New Roman"/>
          <w:sz w:val="24"/>
          <w:szCs w:val="32"/>
          <w:rtl/>
          <w:lang w:bidi="ar-SA"/>
        </w:rPr>
      </w:pPr>
      <w:ins w:id="53" w:author="Author">
        <w:r>
          <w:rPr>
            <w:rFonts w:eastAsia="Times New Roman"/>
            <w:sz w:val="24"/>
            <w:szCs w:val="32"/>
            <w:lang w:val="en-US" w:bidi="ar-SA"/>
          </w:rPr>
          <w:t>3</w:t>
        </w:r>
        <w:r>
          <w:rPr>
            <w:rFonts w:eastAsia="Times New Roman"/>
            <w:sz w:val="24"/>
            <w:szCs w:val="32"/>
            <w:lang w:val="en-US" w:bidi="ar-SA"/>
          </w:rPr>
          <w:tab/>
        </w:r>
      </w:ins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مساعدة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مصنّعي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أجهزة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>/</w:t>
      </w:r>
      <w:r w:rsidR="0080360C" w:rsidRPr="0080360C">
        <w:rPr>
          <w:rFonts w:eastAsia="Times New Roman" w:hint="cs"/>
          <w:sz w:val="24"/>
          <w:szCs w:val="32"/>
          <w:rtl/>
          <w:lang w:bidi="ar-SA"/>
        </w:rPr>
        <w:t xml:space="preserve">تكنولوجيا 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المعلومات والاتصالات ومزوّدي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الخدمات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والتطبيقات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لضمان أن تكون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مرافق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="0080360C" w:rsidRPr="0080360C">
        <w:rPr>
          <w:rFonts w:eastAsia="Times New Roman" w:hint="cs"/>
          <w:sz w:val="24"/>
          <w:szCs w:val="32"/>
          <w:rtl/>
          <w:lang w:bidi="ar-SA"/>
        </w:rPr>
        <w:t>/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تكنولوجيا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والاتصالات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وخدماتها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وتطبيقاتها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التي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cs"/>
          <w:sz w:val="24"/>
          <w:szCs w:val="32"/>
          <w:rtl/>
          <w:lang w:bidi="ar-SA"/>
        </w:rPr>
        <w:t>أقيمت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وفقاً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للتوصيات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الصادرة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عن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قطاع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الراديوية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وقطاع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تقييس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متاحة عموماً للجميع دون تمييز</w:t>
      </w:r>
      <w:r w:rsidR="0080360C" w:rsidRPr="0080360C">
        <w:rPr>
          <w:rFonts w:eastAsia="Times New Roman" w:hint="cs"/>
          <w:sz w:val="24"/>
          <w:szCs w:val="32"/>
          <w:rtl/>
          <w:lang w:bidi="ar-SA"/>
        </w:rPr>
        <w:t>،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و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تسهيل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عمليات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البحوث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التطبيقية</w:t>
      </w:r>
      <w:r w:rsidR="0080360C"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ونقل</w:t>
      </w:r>
      <w:r w:rsidR="0080360C"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="0080360C" w:rsidRPr="0080360C">
        <w:rPr>
          <w:rFonts w:eastAsia="Times New Roman" w:hint="eastAsia"/>
          <w:sz w:val="24"/>
          <w:szCs w:val="32"/>
          <w:rtl/>
          <w:lang w:bidi="ar-SA"/>
        </w:rPr>
        <w:t>التكنولوجيا</w:t>
      </w:r>
      <w:ins w:id="54" w:author="Author">
        <w:r w:rsidR="0010755B">
          <w:rPr>
            <w:rFonts w:eastAsia="Times New Roman" w:hint="cs"/>
            <w:sz w:val="24"/>
            <w:szCs w:val="32"/>
            <w:rtl/>
            <w:lang w:bidi="ar-SA"/>
          </w:rPr>
          <w:t xml:space="preserve">، كما جاء في تنفيذ أعمال الحدث رفيع المستوى لاستعراض تنفيذ نواتج القمة العالمية لمجتمع المعلومات بعد مضي عشر سنوات </w:t>
        </w:r>
        <w:r w:rsidR="0010755B">
          <w:rPr>
            <w:rFonts w:eastAsia="Times New Roman" w:hint="cs"/>
            <w:sz w:val="24"/>
            <w:szCs w:val="32"/>
            <w:rtl/>
            <w:lang w:bidi="ar-AE"/>
          </w:rPr>
          <w:t xml:space="preserve">(جنيف، </w:t>
        </w:r>
        <w:r w:rsidR="0010755B">
          <w:rPr>
            <w:rFonts w:eastAsia="Times New Roman"/>
            <w:sz w:val="24"/>
            <w:szCs w:val="32"/>
            <w:lang w:val="en-US" w:bidi="ar-AE"/>
          </w:rPr>
          <w:t>2014</w:t>
        </w:r>
        <w:proofErr w:type="gramStart"/>
        <w:r w:rsidR="0010755B">
          <w:rPr>
            <w:rFonts w:eastAsia="Times New Roman" w:hint="cs"/>
            <w:sz w:val="24"/>
            <w:szCs w:val="32"/>
            <w:rtl/>
            <w:lang w:val="en-US" w:bidi="ar-AE"/>
          </w:rPr>
          <w:t>)</w:t>
        </w:r>
      </w:ins>
      <w:r w:rsidR="0080360C" w:rsidRPr="0080360C">
        <w:rPr>
          <w:rFonts w:eastAsia="Times New Roman"/>
          <w:b/>
          <w:bCs/>
          <w:sz w:val="24"/>
          <w:szCs w:val="32"/>
          <w:rtl/>
          <w:lang w:bidi="ar-SA"/>
        </w:rPr>
        <w:t>؛</w:t>
      </w:r>
      <w:proofErr w:type="gramEnd"/>
    </w:p>
    <w:p w:rsidR="0080360C" w:rsidRPr="0080360C" w:rsidRDefault="0080360C" w:rsidP="00C5338E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bidi="ar-SA"/>
        </w:rPr>
      </w:pPr>
      <w:del w:id="55" w:author="Author">
        <w:r w:rsidRPr="0080360C" w:rsidDel="00C5338E">
          <w:rPr>
            <w:rFonts w:eastAsia="Times New Roman"/>
            <w:sz w:val="24"/>
            <w:szCs w:val="32"/>
            <w:lang w:bidi="ar-SA"/>
          </w:rPr>
          <w:lastRenderedPageBreak/>
          <w:delText>2</w:delText>
        </w:r>
        <w:r w:rsidRPr="0080360C" w:rsidDel="00C5338E">
          <w:rPr>
            <w:rFonts w:eastAsia="Times New Roman"/>
            <w:sz w:val="24"/>
            <w:szCs w:val="32"/>
            <w:rtl/>
            <w:lang w:bidi="ar-SA"/>
          </w:rPr>
          <w:tab/>
        </w:r>
      </w:del>
      <w:ins w:id="56" w:author="Author">
        <w:r w:rsidR="00C5338E">
          <w:rPr>
            <w:rFonts w:eastAsia="Times New Roman"/>
            <w:sz w:val="24"/>
            <w:szCs w:val="32"/>
            <w:lang w:val="en-US" w:bidi="ar-SA"/>
          </w:rPr>
          <w:t>4</w:t>
        </w:r>
        <w:r w:rsidR="00C5338E">
          <w:rPr>
            <w:rFonts w:eastAsia="Times New Roman" w:hint="cs"/>
            <w:sz w:val="24"/>
            <w:szCs w:val="32"/>
            <w:rtl/>
            <w:lang w:val="en-US" w:bidi="ar-AE"/>
          </w:rPr>
          <w:tab/>
        </w:r>
      </w:ins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التعاون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فيما بينها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لتنفيذ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هذا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القرار،</w:t>
      </w:r>
    </w:p>
    <w:p w:rsidR="001432C9" w:rsidRDefault="001432C9" w:rsidP="0080360C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ind w:left="851"/>
        <w:rPr>
          <w:ins w:id="57" w:author="Author"/>
          <w:rFonts w:eastAsia="Times New Roman"/>
          <w:i/>
          <w:iCs/>
          <w:sz w:val="24"/>
          <w:szCs w:val="32"/>
          <w:rtl/>
          <w:lang w:bidi="ar-SA"/>
        </w:rPr>
      </w:pPr>
      <w:ins w:id="58" w:author="Author">
        <w:r>
          <w:rPr>
            <w:rFonts w:eastAsia="Times New Roman" w:hint="cs"/>
            <w:i/>
            <w:iCs/>
            <w:sz w:val="24"/>
            <w:szCs w:val="32"/>
            <w:rtl/>
            <w:lang w:bidi="ar-SA"/>
          </w:rPr>
          <w:t>يكلف الأمين العام بالتعاون الوثيق مع مديري المكاتب الثلاثة</w:t>
        </w:r>
      </w:ins>
    </w:p>
    <w:p w:rsidR="005C7034" w:rsidRDefault="001432C9" w:rsidP="0010755B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rPr>
          <w:ins w:id="59" w:author="Author"/>
          <w:rFonts w:eastAsia="Times New Roman"/>
          <w:sz w:val="24"/>
          <w:szCs w:val="32"/>
          <w:rtl/>
          <w:lang w:val="en-US" w:bidi="ar-AE"/>
        </w:rPr>
      </w:pPr>
      <w:ins w:id="60" w:author="Author">
        <w:r>
          <w:rPr>
            <w:rFonts w:eastAsia="Times New Roman"/>
            <w:i/>
            <w:iCs/>
            <w:sz w:val="24"/>
            <w:szCs w:val="32"/>
            <w:lang w:val="en-US" w:bidi="ar-SA"/>
          </w:rPr>
          <w:t>1</w:t>
        </w:r>
        <w:r>
          <w:rPr>
            <w:rFonts w:eastAsia="Times New Roman" w:hint="cs"/>
            <w:i/>
            <w:iCs/>
            <w:sz w:val="24"/>
            <w:szCs w:val="32"/>
            <w:rtl/>
            <w:lang w:val="en-US" w:bidi="ar-AE"/>
          </w:rPr>
          <w:t>)</w:t>
        </w:r>
        <w:r>
          <w:rPr>
            <w:rFonts w:eastAsia="Times New Roman" w:hint="cs"/>
            <w:i/>
            <w:iCs/>
            <w:sz w:val="24"/>
            <w:szCs w:val="32"/>
            <w:rtl/>
            <w:lang w:val="en-US" w:bidi="ar-AE"/>
          </w:rPr>
          <w:tab/>
        </w:r>
        <w:r w:rsidRPr="005C7034">
          <w:rPr>
            <w:rFonts w:eastAsia="Times New Roman" w:hint="cs"/>
            <w:sz w:val="24"/>
            <w:szCs w:val="32"/>
            <w:rtl/>
            <w:lang w:val="en-US" w:bidi="ar-AE"/>
          </w:rPr>
          <w:t>بإعداد ونشر</w:t>
        </w:r>
        <w:r w:rsidR="0017487C">
          <w:rPr>
            <w:rFonts w:eastAsia="Times New Roman" w:hint="cs"/>
            <w:sz w:val="24"/>
            <w:szCs w:val="32"/>
            <w:rtl/>
            <w:lang w:val="en-US" w:bidi="ar-AE"/>
          </w:rPr>
          <w:t xml:space="preserve"> قائمة ب</w:t>
        </w:r>
        <w:r w:rsidR="0010755B">
          <w:rPr>
            <w:rFonts w:eastAsia="Times New Roman" w:hint="cs"/>
            <w:sz w:val="24"/>
            <w:szCs w:val="32"/>
            <w:rtl/>
            <w:lang w:val="en-US" w:bidi="ar-AE"/>
          </w:rPr>
          <w:t>ال</w:t>
        </w:r>
        <w:r w:rsidR="0017487C">
          <w:rPr>
            <w:rFonts w:eastAsia="Times New Roman" w:hint="cs"/>
            <w:sz w:val="24"/>
            <w:szCs w:val="32"/>
            <w:rtl/>
            <w:lang w:val="en-US" w:bidi="ar-AE"/>
          </w:rPr>
          <w:t>خدمات و</w:t>
        </w:r>
        <w:r w:rsidR="0010755B">
          <w:rPr>
            <w:rFonts w:eastAsia="Times New Roman" w:hint="cs"/>
            <w:sz w:val="24"/>
            <w:szCs w:val="32"/>
            <w:rtl/>
            <w:lang w:val="en-US" w:bidi="ar-AE"/>
          </w:rPr>
          <w:t>ال</w:t>
        </w:r>
        <w:r w:rsidRPr="005C7034">
          <w:rPr>
            <w:rFonts w:eastAsia="Times New Roman" w:hint="cs"/>
            <w:sz w:val="24"/>
            <w:szCs w:val="32"/>
            <w:rtl/>
            <w:lang w:val="en-US" w:bidi="ar-AE"/>
          </w:rPr>
          <w:t>تطبيقات</w:t>
        </w:r>
        <w:r w:rsidR="0017487C">
          <w:rPr>
            <w:rFonts w:eastAsia="Times New Roman" w:hint="cs"/>
            <w:sz w:val="24"/>
            <w:szCs w:val="32"/>
            <w:rtl/>
            <w:lang w:val="en-US" w:bidi="ar-AE"/>
          </w:rPr>
          <w:t xml:space="preserve"> </w:t>
        </w:r>
        <w:r w:rsidRPr="005C7034">
          <w:rPr>
            <w:rFonts w:eastAsia="Times New Roman" w:hint="cs"/>
            <w:sz w:val="24"/>
            <w:szCs w:val="32"/>
            <w:rtl/>
            <w:lang w:val="en-US" w:bidi="ar-AE"/>
          </w:rPr>
          <w:t xml:space="preserve">على الخط </w:t>
        </w:r>
        <w:r w:rsidR="0010755B">
          <w:rPr>
            <w:rFonts w:eastAsia="Times New Roman" w:hint="cs"/>
            <w:sz w:val="24"/>
            <w:szCs w:val="32"/>
            <w:rtl/>
            <w:lang w:val="en-US" w:bidi="ar-AE"/>
          </w:rPr>
          <w:t>و</w:t>
        </w:r>
        <w:r w:rsidRPr="005C7034">
          <w:rPr>
            <w:rFonts w:eastAsia="Times New Roman" w:hint="cs"/>
            <w:sz w:val="24"/>
            <w:szCs w:val="32"/>
            <w:rtl/>
            <w:lang w:val="en-US" w:bidi="ar-AE"/>
          </w:rPr>
          <w:t xml:space="preserve">التي لا يمكن النفاذ إليها بناءً على </w:t>
        </w:r>
        <w:r w:rsidR="005C7034" w:rsidRPr="005C7034">
          <w:rPr>
            <w:rFonts w:eastAsia="Times New Roman" w:hint="cs"/>
            <w:sz w:val="24"/>
            <w:szCs w:val="32"/>
            <w:rtl/>
            <w:lang w:val="en-US" w:bidi="ar-AE"/>
          </w:rPr>
          <w:t>الشكاو</w:t>
        </w:r>
        <w:r w:rsidR="0010755B">
          <w:rPr>
            <w:rFonts w:eastAsia="Times New Roman" w:hint="cs"/>
            <w:sz w:val="24"/>
            <w:szCs w:val="32"/>
            <w:rtl/>
            <w:lang w:val="en-US" w:bidi="ar-AE"/>
          </w:rPr>
          <w:t>ى</w:t>
        </w:r>
        <w:r w:rsidR="005C7034" w:rsidRPr="005C7034">
          <w:rPr>
            <w:rFonts w:eastAsia="Times New Roman" w:hint="cs"/>
            <w:sz w:val="24"/>
            <w:szCs w:val="32"/>
            <w:rtl/>
            <w:lang w:val="en-US" w:bidi="ar-AE"/>
          </w:rPr>
          <w:t xml:space="preserve"> الو</w:t>
        </w:r>
        <w:r w:rsidR="005C7034">
          <w:rPr>
            <w:rFonts w:eastAsia="Times New Roman" w:hint="cs"/>
            <w:sz w:val="24"/>
            <w:szCs w:val="32"/>
            <w:rtl/>
            <w:lang w:val="en-US" w:bidi="ar-AE"/>
          </w:rPr>
          <w:t>ا</w:t>
        </w:r>
        <w:r w:rsidR="0017487C">
          <w:rPr>
            <w:rFonts w:eastAsia="Times New Roman" w:hint="cs"/>
            <w:sz w:val="24"/>
            <w:szCs w:val="32"/>
            <w:rtl/>
            <w:lang w:val="en-US" w:bidi="ar-AE"/>
          </w:rPr>
          <w:t>ردة من الدول الأعضاء في الاتحاد</w:t>
        </w:r>
        <w:r w:rsidR="005C7034">
          <w:rPr>
            <w:rFonts w:eastAsia="Times New Roman" w:hint="cs"/>
            <w:sz w:val="24"/>
            <w:szCs w:val="32"/>
            <w:rtl/>
            <w:lang w:val="en-US" w:bidi="ar-AE"/>
          </w:rPr>
          <w:t xml:space="preserve">؛ </w:t>
        </w:r>
      </w:ins>
    </w:p>
    <w:p w:rsidR="005C7034" w:rsidRDefault="005C7034" w:rsidP="004B5B8A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rPr>
          <w:ins w:id="61" w:author="Author"/>
          <w:rFonts w:eastAsia="Times New Roman"/>
          <w:sz w:val="24"/>
          <w:szCs w:val="32"/>
          <w:rtl/>
          <w:lang w:val="en-US" w:bidi="ar-AE"/>
        </w:rPr>
      </w:pPr>
      <w:ins w:id="62" w:author="Author">
        <w:r>
          <w:rPr>
            <w:rFonts w:eastAsia="Times New Roman"/>
            <w:i/>
            <w:iCs/>
            <w:sz w:val="24"/>
            <w:szCs w:val="32"/>
            <w:lang w:val="en-US" w:bidi="ar-AE"/>
          </w:rPr>
          <w:t>2</w:t>
        </w:r>
        <w:r>
          <w:rPr>
            <w:rFonts w:eastAsia="Times New Roman" w:hint="cs"/>
            <w:i/>
            <w:iCs/>
            <w:sz w:val="24"/>
            <w:szCs w:val="32"/>
            <w:rtl/>
            <w:lang w:val="en-US" w:bidi="ar-AE"/>
          </w:rPr>
          <w:t>)</w:t>
        </w:r>
        <w:r>
          <w:rPr>
            <w:rFonts w:eastAsia="Times New Roman" w:hint="cs"/>
            <w:i/>
            <w:iCs/>
            <w:sz w:val="24"/>
            <w:szCs w:val="32"/>
            <w:rtl/>
            <w:lang w:val="en-US" w:bidi="ar-AE"/>
          </w:rPr>
          <w:tab/>
        </w:r>
        <w:r>
          <w:rPr>
            <w:rFonts w:eastAsia="Times New Roman" w:hint="cs"/>
            <w:sz w:val="24"/>
            <w:szCs w:val="32"/>
            <w:rtl/>
            <w:lang w:val="en-US" w:bidi="ar-AE"/>
          </w:rPr>
          <w:t xml:space="preserve">اتخاذ التدابير والإجراءات المناسبة </w:t>
        </w:r>
        <w:r w:rsidR="00B77955">
          <w:rPr>
            <w:rFonts w:eastAsia="Times New Roman" w:hint="cs"/>
            <w:sz w:val="24"/>
            <w:szCs w:val="32"/>
            <w:rtl/>
            <w:lang w:val="en-US" w:bidi="ar-AE"/>
          </w:rPr>
          <w:t>لضمان</w:t>
        </w:r>
        <w:r w:rsidR="004B5B8A">
          <w:rPr>
            <w:rFonts w:eastAsia="Times New Roman" w:hint="cs"/>
            <w:sz w:val="24"/>
            <w:szCs w:val="32"/>
            <w:rtl/>
            <w:lang w:val="en-US" w:bidi="ar-AE"/>
          </w:rPr>
          <w:t xml:space="preserve"> المشاركة العادلة والمنصفة للجميع</w:t>
        </w:r>
        <w:r>
          <w:rPr>
            <w:rFonts w:eastAsia="Times New Roman" w:hint="cs"/>
            <w:sz w:val="24"/>
            <w:szCs w:val="32"/>
            <w:rtl/>
            <w:lang w:val="en-US" w:bidi="ar-AE"/>
          </w:rPr>
          <w:t xml:space="preserve"> </w:t>
        </w:r>
        <w:r w:rsidR="004B5B8A">
          <w:rPr>
            <w:rFonts w:eastAsia="Times New Roman" w:hint="cs"/>
            <w:sz w:val="24"/>
            <w:szCs w:val="32"/>
            <w:rtl/>
            <w:lang w:val="en-US" w:bidi="ar-AE"/>
          </w:rPr>
          <w:t>في خ</w:t>
        </w:r>
        <w:r>
          <w:rPr>
            <w:rFonts w:eastAsia="Times New Roman" w:hint="cs"/>
            <w:sz w:val="24"/>
            <w:szCs w:val="32"/>
            <w:rtl/>
            <w:lang w:val="en-US" w:bidi="ar-AE"/>
          </w:rPr>
          <w:t xml:space="preserve">دمات وتطبيقات الاتحاد الدولي للاتصالات على الخط؛ </w:t>
        </w:r>
      </w:ins>
    </w:p>
    <w:p w:rsidR="001432C9" w:rsidRDefault="005C7034" w:rsidP="001432C9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rPr>
          <w:ins w:id="63" w:author="Author"/>
          <w:rFonts w:eastAsia="Times New Roman"/>
          <w:sz w:val="24"/>
          <w:szCs w:val="32"/>
          <w:rtl/>
          <w:lang w:val="en-US" w:bidi="ar-AE"/>
        </w:rPr>
      </w:pPr>
      <w:ins w:id="64" w:author="Author">
        <w:r w:rsidRPr="005C7034">
          <w:rPr>
            <w:rFonts w:eastAsia="Times New Roman"/>
            <w:i/>
            <w:iCs/>
            <w:sz w:val="24"/>
            <w:szCs w:val="32"/>
            <w:lang w:val="en-US" w:bidi="ar-AE"/>
          </w:rPr>
          <w:t>3</w:t>
        </w:r>
        <w:r w:rsidRPr="005C7034">
          <w:rPr>
            <w:rFonts w:eastAsia="Times New Roman" w:hint="cs"/>
            <w:i/>
            <w:iCs/>
            <w:sz w:val="24"/>
            <w:szCs w:val="32"/>
            <w:rtl/>
            <w:lang w:val="en-US" w:bidi="ar-AE"/>
          </w:rPr>
          <w:t>)</w:t>
        </w:r>
        <w:r w:rsidRPr="005C7034">
          <w:rPr>
            <w:rFonts w:eastAsia="Times New Roman" w:hint="cs"/>
            <w:i/>
            <w:iCs/>
            <w:sz w:val="24"/>
            <w:szCs w:val="32"/>
            <w:rtl/>
            <w:lang w:val="en-US" w:bidi="ar-AE"/>
          </w:rPr>
          <w:tab/>
        </w:r>
        <w:r w:rsidR="001432C9" w:rsidRPr="005C7034">
          <w:rPr>
            <w:rFonts w:eastAsia="Times New Roman" w:hint="cs"/>
            <w:i/>
            <w:iCs/>
            <w:sz w:val="24"/>
            <w:szCs w:val="32"/>
            <w:rtl/>
            <w:lang w:val="en-US" w:bidi="ar-AE"/>
          </w:rPr>
          <w:t xml:space="preserve"> </w:t>
        </w:r>
        <w:r w:rsidR="00B00080">
          <w:rPr>
            <w:rFonts w:eastAsia="Times New Roman" w:hint="cs"/>
            <w:i/>
            <w:iCs/>
            <w:sz w:val="24"/>
            <w:szCs w:val="32"/>
            <w:rtl/>
            <w:lang w:val="en-US" w:bidi="ar-AE"/>
          </w:rPr>
          <w:t>التعاون و</w:t>
        </w:r>
        <w:r w:rsidR="004B5B8A">
          <w:rPr>
            <w:rFonts w:eastAsia="Times New Roman" w:hint="cs"/>
            <w:sz w:val="24"/>
            <w:szCs w:val="32"/>
            <w:rtl/>
            <w:lang w:val="en-US" w:bidi="ar-AE"/>
          </w:rPr>
          <w:t xml:space="preserve">التنسيق مع وكالات الأمم المتحدة والمنظمات الأخرى وجميع الأطراف المعنية </w:t>
        </w:r>
        <w:r w:rsidR="00B00080">
          <w:rPr>
            <w:rFonts w:eastAsia="Times New Roman" w:hint="cs"/>
            <w:sz w:val="24"/>
            <w:szCs w:val="32"/>
            <w:rtl/>
            <w:lang w:val="en-US" w:bidi="ar-AE"/>
          </w:rPr>
          <w:t xml:space="preserve">لإتخاذ التدابير اللازمة </w:t>
        </w:r>
        <w:r w:rsidR="004B5B8A">
          <w:rPr>
            <w:rFonts w:eastAsia="Times New Roman" w:hint="cs"/>
            <w:sz w:val="24"/>
            <w:szCs w:val="32"/>
            <w:rtl/>
            <w:lang w:val="en-US" w:bidi="ar-AE"/>
          </w:rPr>
          <w:t xml:space="preserve">من أجل </w:t>
        </w:r>
        <w:r w:rsidR="00670AD7">
          <w:rPr>
            <w:rFonts w:eastAsia="Times New Roman" w:hint="cs"/>
            <w:sz w:val="24"/>
            <w:szCs w:val="32"/>
            <w:rtl/>
            <w:lang w:val="en-US" w:bidi="ar-AE"/>
          </w:rPr>
          <w:t>ا</w:t>
        </w:r>
        <w:r w:rsidR="004B5B8A">
          <w:rPr>
            <w:rFonts w:eastAsia="Times New Roman" w:hint="cs"/>
            <w:sz w:val="24"/>
            <w:szCs w:val="32"/>
            <w:rtl/>
            <w:lang w:val="en-US" w:bidi="ar-AE"/>
          </w:rPr>
          <w:t xml:space="preserve">عتماد مرافق الاتصالات/تكنولوجيا المعلومات والاتصالات وخدماتها وتطبيقاتها، قابلة للنفاذ من قبل الجميع من دون تمييز عرقي أو جغرافي أو سياسي أو أي شكل أخر من أشكال التمييز؛ </w:t>
        </w:r>
      </w:ins>
    </w:p>
    <w:p w:rsidR="00831610" w:rsidRPr="00333A16" w:rsidRDefault="00831610" w:rsidP="00333A16">
      <w:pPr>
        <w:spacing w:before="80"/>
        <w:rPr>
          <w:ins w:id="65" w:author="Author"/>
          <w:rtl/>
          <w:lang w:val="en-US"/>
        </w:rPr>
      </w:pPr>
      <w:ins w:id="66" w:author="Author">
        <w:r>
          <w:rPr>
            <w:rFonts w:eastAsia="Times New Roman"/>
            <w:sz w:val="24"/>
            <w:szCs w:val="32"/>
            <w:lang w:val="en-US" w:bidi="ar-AE"/>
          </w:rPr>
          <w:t>4</w:t>
        </w:r>
        <w:r w:rsidRPr="00831610">
          <w:rPr>
            <w:rFonts w:eastAsia="Times New Roman" w:hint="cs"/>
            <w:sz w:val="24"/>
            <w:szCs w:val="32"/>
            <w:rtl/>
            <w:lang w:val="en-US" w:bidi="ar-AE"/>
          </w:rPr>
          <w:t>)</w:t>
        </w:r>
        <w:r w:rsidRPr="00831610">
          <w:rPr>
            <w:rFonts w:eastAsia="Times New Roman" w:hint="cs"/>
            <w:sz w:val="24"/>
            <w:szCs w:val="32"/>
            <w:rtl/>
            <w:lang w:val="en-US" w:bidi="ar-AE"/>
          </w:rPr>
          <w:tab/>
        </w:r>
        <w:r>
          <w:rPr>
            <w:rFonts w:hint="cs"/>
            <w:rtl/>
          </w:rPr>
          <w:t xml:space="preserve">الأخذ بعين الاعتبار تنفيذ مخرجات اعمال الحدث رفيع المستوى </w:t>
        </w:r>
        <w:r w:rsidRPr="00831610">
          <w:rPr>
            <w:rFonts w:hint="cs"/>
            <w:rtl/>
            <w:lang w:val="fr-FR"/>
          </w:rPr>
          <w:t>لاستعراض تنفيذ نواتج القمة العالمية لمجتمع المعلومات بعد مضي عشر سنوات</w:t>
        </w:r>
        <w:r w:rsidRPr="00831610">
          <w:rPr>
            <w:rFonts w:hint="cs"/>
            <w:b/>
            <w:bCs/>
            <w:rtl/>
            <w:lang w:val="en-US"/>
          </w:rPr>
          <w:t xml:space="preserve"> (جنيف</w:t>
        </w:r>
        <w:r w:rsidR="006208C5">
          <w:rPr>
            <w:rFonts w:hint="cs"/>
            <w:b/>
            <w:bCs/>
            <w:rtl/>
            <w:lang w:val="en-US"/>
          </w:rPr>
          <w:t>،</w:t>
        </w:r>
        <w:proofErr w:type="gramStart"/>
        <w:r w:rsidR="006208C5">
          <w:rPr>
            <w:b/>
            <w:bCs/>
            <w:lang w:val="en-US"/>
          </w:rPr>
          <w:t xml:space="preserve">2014 </w:t>
        </w:r>
        <w:r w:rsidRPr="00831610">
          <w:rPr>
            <w:rFonts w:hint="cs"/>
            <w:b/>
            <w:bCs/>
            <w:rtl/>
            <w:lang w:val="en-US"/>
          </w:rPr>
          <w:t>)</w:t>
        </w:r>
        <w:proofErr w:type="gramEnd"/>
        <w:r w:rsidRPr="00831610">
          <w:rPr>
            <w:rFonts w:hint="cs"/>
            <w:rtl/>
            <w:lang w:val="en-US"/>
          </w:rPr>
          <w:t xml:space="preserve"> </w:t>
        </w:r>
        <w:r>
          <w:rPr>
            <w:rFonts w:hint="cs"/>
            <w:rtl/>
          </w:rPr>
          <w:t xml:space="preserve">خاصة تلك المتعلقة بنقل التكنولوجيا والمعرفة وإتاحة النفاذ دون تمييز من خلال الانشطة المختلفة للاتحاد والمرتبطة بهذا المجال.  </w:t>
        </w:r>
      </w:ins>
    </w:p>
    <w:p w:rsidR="00831610" w:rsidRDefault="0017487C" w:rsidP="001432C9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rPr>
          <w:ins w:id="67" w:author="Author"/>
          <w:rFonts w:eastAsia="Times New Roman"/>
          <w:sz w:val="24"/>
          <w:szCs w:val="32"/>
          <w:rtl/>
          <w:lang w:val="en-US" w:bidi="ar-AE"/>
        </w:rPr>
      </w:pPr>
      <w:ins w:id="68" w:author="Author">
        <w:del w:id="69" w:author="Author">
          <w:r w:rsidDel="00831610">
            <w:rPr>
              <w:rFonts w:eastAsia="Times New Roman"/>
              <w:sz w:val="24"/>
              <w:szCs w:val="32"/>
              <w:lang w:val="en-US" w:bidi="ar-AE"/>
            </w:rPr>
            <w:delText>4</w:delText>
          </w:r>
        </w:del>
        <w:r w:rsidR="00831610">
          <w:rPr>
            <w:rFonts w:eastAsia="Times New Roman"/>
            <w:sz w:val="24"/>
            <w:szCs w:val="32"/>
            <w:lang w:val="en-US" w:bidi="ar-AE"/>
          </w:rPr>
          <w:t>5</w:t>
        </w:r>
        <w:r>
          <w:rPr>
            <w:rFonts w:eastAsia="Times New Roman" w:hint="cs"/>
            <w:sz w:val="24"/>
            <w:szCs w:val="32"/>
            <w:rtl/>
            <w:lang w:val="en-US" w:bidi="ar-AE"/>
          </w:rPr>
          <w:t>)</w:t>
        </w:r>
        <w:r>
          <w:rPr>
            <w:rFonts w:eastAsia="Times New Roman" w:hint="cs"/>
            <w:sz w:val="24"/>
            <w:szCs w:val="32"/>
            <w:rtl/>
            <w:lang w:val="en-US" w:bidi="ar-AE"/>
          </w:rPr>
          <w:tab/>
          <w:t>برفع تقرير سنوي إلى مجلس الاتحاد بشأن التقدم المحرز في تنفيذ هذا القرار</w:t>
        </w:r>
        <w:r w:rsidR="00831610">
          <w:rPr>
            <w:rFonts w:eastAsia="Times New Roman" w:hint="cs"/>
            <w:sz w:val="24"/>
            <w:szCs w:val="32"/>
            <w:rtl/>
            <w:lang w:val="en-US" w:bidi="ar-AE"/>
          </w:rPr>
          <w:t>؛</w:t>
        </w:r>
        <w:del w:id="70" w:author="Author">
          <w:r w:rsidDel="00831610">
            <w:rPr>
              <w:rFonts w:eastAsia="Times New Roman" w:hint="cs"/>
              <w:sz w:val="24"/>
              <w:szCs w:val="32"/>
              <w:rtl/>
              <w:lang w:val="en-US" w:bidi="ar-AE"/>
            </w:rPr>
            <w:delText>،</w:delText>
          </w:r>
        </w:del>
      </w:ins>
    </w:p>
    <w:p w:rsidR="00831610" w:rsidRPr="004B5B8A" w:rsidRDefault="0017487C" w:rsidP="00831610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rPr>
          <w:ins w:id="71" w:author="Author"/>
          <w:rFonts w:eastAsia="Times New Roman"/>
          <w:sz w:val="24"/>
          <w:szCs w:val="32"/>
          <w:rtl/>
          <w:lang w:val="en-US" w:bidi="ar-AE"/>
        </w:rPr>
      </w:pPr>
      <w:ins w:id="72" w:author="Author">
        <w:del w:id="73" w:author="Author">
          <w:r w:rsidDel="00831610">
            <w:rPr>
              <w:rFonts w:eastAsia="Times New Roman" w:hint="cs"/>
              <w:sz w:val="24"/>
              <w:szCs w:val="32"/>
              <w:rtl/>
              <w:lang w:val="en-US" w:bidi="ar-AE"/>
            </w:rPr>
            <w:delText xml:space="preserve"> </w:delText>
          </w:r>
        </w:del>
      </w:ins>
    </w:p>
    <w:p w:rsidR="0080360C" w:rsidRPr="0080360C" w:rsidRDefault="0080360C" w:rsidP="0080360C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160"/>
        <w:ind w:left="851"/>
        <w:rPr>
          <w:rFonts w:eastAsia="Times New Roman"/>
          <w:i/>
          <w:iCs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يكل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>ّ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ف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الأمين</w:t>
      </w:r>
      <w:r w:rsidRPr="0080360C">
        <w:rPr>
          <w:rFonts w:eastAsia="Times New Roman"/>
          <w:i/>
          <w:i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i/>
          <w:iCs/>
          <w:sz w:val="24"/>
          <w:szCs w:val="32"/>
          <w:rtl/>
          <w:lang w:bidi="ar-SA"/>
        </w:rPr>
        <w:t>العام</w:t>
      </w:r>
      <w:ins w:id="74" w:author="Author">
        <w:r w:rsidR="001432C9">
          <w:rPr>
            <w:rFonts w:eastAsia="Times New Roman" w:hint="cs"/>
            <w:i/>
            <w:iCs/>
            <w:sz w:val="24"/>
            <w:szCs w:val="32"/>
            <w:rtl/>
            <w:lang w:bidi="ar-SA"/>
          </w:rPr>
          <w:t xml:space="preserve"> كذلك </w:t>
        </w:r>
      </w:ins>
    </w:p>
    <w:p w:rsidR="0080360C" w:rsidRPr="0080360C" w:rsidRDefault="0080360C" w:rsidP="00C5338E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bidi="ar-SA"/>
        </w:rPr>
      </w:pPr>
      <w:r w:rsidRPr="0080360C">
        <w:rPr>
          <w:rFonts w:eastAsia="Times New Roman" w:hint="eastAsia"/>
          <w:sz w:val="24"/>
          <w:szCs w:val="32"/>
          <w:rtl/>
          <w:lang w:bidi="ar-SA"/>
        </w:rPr>
        <w:t>بإحالة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del w:id="75" w:author="Author">
        <w:r w:rsidRPr="0080360C" w:rsidDel="00C5338E">
          <w:rPr>
            <w:rFonts w:eastAsia="Times New Roman" w:hint="eastAsia"/>
            <w:sz w:val="24"/>
            <w:szCs w:val="32"/>
            <w:rtl/>
            <w:lang w:bidi="ar-SA"/>
          </w:rPr>
          <w:delText>نص</w:delText>
        </w:r>
        <w:r w:rsidRPr="0080360C" w:rsidDel="00C5338E">
          <w:rPr>
            <w:rFonts w:eastAsia="Times New Roman"/>
            <w:sz w:val="24"/>
            <w:szCs w:val="32"/>
            <w:rtl/>
            <w:lang w:bidi="ar-SA"/>
          </w:rPr>
          <w:delText xml:space="preserve"> </w:delText>
        </w:r>
      </w:del>
      <w:ins w:id="76" w:author="Author">
        <w:r w:rsidR="00C5338E">
          <w:rPr>
            <w:rFonts w:eastAsia="Times New Roman" w:hint="cs"/>
            <w:sz w:val="24"/>
            <w:szCs w:val="32"/>
            <w:rtl/>
            <w:lang w:bidi="ar-SA"/>
          </w:rPr>
          <w:t>الإجراءات التي اتخذها الاتحاد لتنفيذ</w:t>
        </w:r>
        <w:r w:rsidR="00C5338E" w:rsidRPr="0080360C">
          <w:rPr>
            <w:rFonts w:eastAsia="Times New Roman"/>
            <w:sz w:val="24"/>
            <w:szCs w:val="32"/>
            <w:rtl/>
            <w:lang w:bidi="ar-SA"/>
          </w:rPr>
          <w:t xml:space="preserve"> </w:t>
        </w:r>
      </w:ins>
      <w:r w:rsidRPr="0080360C">
        <w:rPr>
          <w:rFonts w:eastAsia="Times New Roman" w:hint="eastAsia"/>
          <w:sz w:val="24"/>
          <w:szCs w:val="32"/>
          <w:rtl/>
          <w:lang w:bidi="ar-SA"/>
        </w:rPr>
        <w:t>هذا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القرار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الأمين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العام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للأمم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المتحدة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حتى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يطلع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المجتمع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الدولي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موقف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الاتحاد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الدولي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للاتصالات،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بصفته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وكالة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متخصصة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للأمم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المتحدة،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فيما يتعلق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بالنفاذ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على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أساس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غير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تمييزي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إلى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تكنولوجيات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الجديدة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ومرافق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الاتصالات</w:t>
      </w:r>
      <w:r w:rsidRPr="0080360C">
        <w:rPr>
          <w:rFonts w:eastAsia="Times New Roman" w:hint="cs"/>
          <w:sz w:val="24"/>
          <w:szCs w:val="32"/>
          <w:rtl/>
          <w:lang w:bidi="ar-SA"/>
        </w:rPr>
        <w:t>/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تكنولوجيا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المعلومات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والاتصالات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وخدماتها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الحديثة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وما يتصل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من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تطبيقات</w:t>
      </w:r>
      <w:r w:rsidRPr="0080360C">
        <w:rPr>
          <w:rFonts w:eastAsia="Times New Roman" w:hint="cs"/>
          <w:sz w:val="24"/>
          <w:szCs w:val="32"/>
          <w:rtl/>
          <w:lang w:bidi="ar-SA"/>
        </w:rPr>
        <w:t>،</w:t>
      </w:r>
      <w:r w:rsidRPr="0080360C">
        <w:rPr>
          <w:rFonts w:eastAsia="Times New Roman"/>
          <w:b/>
          <w:bCs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/>
          <w:sz w:val="24"/>
          <w:szCs w:val="32"/>
          <w:rtl/>
          <w:lang w:val="en-US" w:bidi="ar-SA"/>
        </w:rPr>
        <w:t>في نطاق ولاية الاتحاد</w:t>
      </w:r>
      <w:r w:rsidRPr="0080360C">
        <w:rPr>
          <w:rFonts w:eastAsia="Times New Roman" w:hint="cs"/>
          <w:sz w:val="24"/>
          <w:szCs w:val="32"/>
          <w:rtl/>
          <w:lang w:val="en-US" w:bidi="ar-SA"/>
        </w:rPr>
        <w:t>،</w:t>
      </w:r>
      <w:r w:rsidRPr="0080360C">
        <w:rPr>
          <w:rFonts w:eastAsia="Times New Roman"/>
          <w:sz w:val="24"/>
          <w:szCs w:val="32"/>
          <w:rtl/>
          <w:lang w:val="en-US"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بصفتها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sz w:val="24"/>
          <w:szCs w:val="32"/>
          <w:rtl/>
          <w:lang w:bidi="ar-SA"/>
        </w:rPr>
        <w:t>عاملاً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هاماً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للتقدم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التكنولوجي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العالمي،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</w:t>
      </w:r>
      <w:r w:rsidRPr="0080360C">
        <w:rPr>
          <w:rFonts w:eastAsia="Times New Roman" w:hint="cs"/>
          <w:sz w:val="24"/>
          <w:szCs w:val="32"/>
          <w:rtl/>
          <w:lang w:bidi="ar-SA"/>
        </w:rPr>
        <w:t xml:space="preserve">وفيما يتعلق بالبحوث 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التطبيقية </w:t>
      </w:r>
      <w:r w:rsidRPr="0080360C">
        <w:rPr>
          <w:rFonts w:eastAsia="Times New Roman" w:hint="cs"/>
          <w:sz w:val="24"/>
          <w:szCs w:val="32"/>
          <w:rtl/>
          <w:lang w:bidi="ar-SA"/>
        </w:rPr>
        <w:t>ونقل التكنولوجيا فيما</w:t>
      </w:r>
      <w:r w:rsidRPr="0080360C">
        <w:rPr>
          <w:rFonts w:eastAsia="Times New Roman" w:hint="eastAsia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rtl/>
          <w:lang w:bidi="ar-SA"/>
        </w:rPr>
        <w:t>بين الدول الأعضاء</w:t>
      </w:r>
      <w:r w:rsidRPr="0080360C">
        <w:rPr>
          <w:rFonts w:eastAsia="Times New Roman" w:hint="cs"/>
          <w:sz w:val="24"/>
          <w:szCs w:val="32"/>
          <w:rtl/>
          <w:lang w:bidi="ar-SA"/>
        </w:rPr>
        <w:t>،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على أساس شروط </w:t>
      </w:r>
      <w:r w:rsidRPr="0080360C">
        <w:rPr>
          <w:rFonts w:eastAsia="Times New Roman" w:hint="cs"/>
          <w:sz w:val="24"/>
          <w:szCs w:val="32"/>
          <w:rtl/>
          <w:lang w:bidi="ar-SA"/>
        </w:rPr>
        <w:t xml:space="preserve">متفق عليها، 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باعتبار </w:t>
      </w:r>
      <w:r w:rsidRPr="0080360C">
        <w:rPr>
          <w:rFonts w:eastAsia="Times New Roman" w:hint="cs"/>
          <w:sz w:val="24"/>
          <w:szCs w:val="32"/>
          <w:rtl/>
          <w:lang w:bidi="ar-SA"/>
        </w:rPr>
        <w:t>ذلك عاملاً</w:t>
      </w:r>
      <w:r w:rsidRPr="0080360C">
        <w:rPr>
          <w:rFonts w:eastAsia="Times New Roman"/>
          <w:sz w:val="24"/>
          <w:szCs w:val="32"/>
          <w:rtl/>
          <w:lang w:bidi="ar-SA"/>
        </w:rPr>
        <w:t xml:space="preserve"> مساعداً على سدّ الفجوة</w:t>
      </w:r>
      <w:r w:rsidRPr="0080360C">
        <w:rPr>
          <w:rFonts w:eastAsia="Times New Roman" w:hint="cs"/>
          <w:sz w:val="24"/>
          <w:szCs w:val="32"/>
          <w:rtl/>
          <w:lang w:bidi="ar-SA"/>
        </w:rPr>
        <w:t> </w:t>
      </w:r>
      <w:r w:rsidRPr="0080360C">
        <w:rPr>
          <w:rFonts w:eastAsia="Times New Roman"/>
          <w:sz w:val="24"/>
          <w:szCs w:val="32"/>
          <w:rtl/>
          <w:lang w:bidi="ar-SA"/>
        </w:rPr>
        <w:t>الرقمية.</w:t>
      </w:r>
    </w:p>
    <w:p w:rsidR="0080360C" w:rsidRPr="0080360C" w:rsidRDefault="0080360C" w:rsidP="0080360C">
      <w:pPr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rPr>
          <w:rFonts w:eastAsia="Times New Roman"/>
          <w:sz w:val="24"/>
          <w:szCs w:val="32"/>
          <w:rtl/>
          <w:lang w:bidi="ar-SA"/>
        </w:rPr>
      </w:pPr>
    </w:p>
    <w:p w:rsidR="0080360C" w:rsidRPr="0080360C" w:rsidRDefault="0080360C" w:rsidP="0017487C">
      <w:pPr>
        <w:pBdr>
          <w:top w:val="single" w:sz="4" w:space="2" w:color="auto"/>
          <w:bottom w:val="single" w:sz="4" w:space="1" w:color="auto"/>
        </w:pBdr>
        <w:tabs>
          <w:tab w:val="clear" w:pos="567"/>
          <w:tab w:val="clear" w:pos="1701"/>
          <w:tab w:val="clear" w:pos="2835"/>
          <w:tab w:val="left" w:pos="1871"/>
        </w:tabs>
        <w:spacing w:before="480"/>
        <w:jc w:val="left"/>
        <w:rPr>
          <w:rFonts w:eastAsia="Times New Roman"/>
          <w:i/>
          <w:iCs/>
          <w:sz w:val="20"/>
          <w:szCs w:val="26"/>
          <w:rtl/>
          <w:lang w:val="en-US" w:bidi="ar-AE"/>
        </w:rPr>
      </w:pPr>
      <w:r w:rsidRPr="0080360C">
        <w:rPr>
          <w:rFonts w:eastAsia="Times New Roman" w:hint="cs"/>
          <w:i/>
          <w:iCs/>
          <w:sz w:val="20"/>
          <w:szCs w:val="26"/>
          <w:rtl/>
          <w:lang w:val="fr-FR" w:bidi="ar-SA"/>
        </w:rPr>
        <w:t xml:space="preserve">(كيوتو، </w:t>
      </w:r>
      <w:r w:rsidRPr="0080360C">
        <w:rPr>
          <w:rFonts w:eastAsia="Times New Roman"/>
          <w:i/>
          <w:iCs/>
          <w:sz w:val="20"/>
          <w:szCs w:val="26"/>
          <w:lang w:val="en-US"/>
        </w:rPr>
        <w:t>1994</w:t>
      </w:r>
      <w:r w:rsidRPr="0080360C">
        <w:rPr>
          <w:rFonts w:eastAsia="Times New Roman" w:hint="cs"/>
          <w:i/>
          <w:iCs/>
          <w:sz w:val="20"/>
          <w:szCs w:val="26"/>
          <w:rtl/>
          <w:lang w:val="en-US"/>
        </w:rPr>
        <w:t xml:space="preserve">) </w:t>
      </w:r>
      <w:r w:rsidRPr="0080360C">
        <w:rPr>
          <w:rFonts w:eastAsia="Times New Roman"/>
          <w:i/>
          <w:iCs/>
          <w:sz w:val="20"/>
          <w:szCs w:val="26"/>
          <w:rtl/>
          <w:lang w:val="en-US"/>
        </w:rPr>
        <w:t>–</w:t>
      </w:r>
      <w:r w:rsidRPr="0080360C">
        <w:rPr>
          <w:rFonts w:eastAsia="Times New Roman" w:hint="cs"/>
          <w:i/>
          <w:iCs/>
          <w:sz w:val="20"/>
          <w:szCs w:val="26"/>
          <w:rtl/>
          <w:lang w:val="en-US"/>
        </w:rPr>
        <w:t xml:space="preserve"> (المراجع في أنطاليا، </w:t>
      </w:r>
      <w:r w:rsidRPr="0080360C">
        <w:rPr>
          <w:rFonts w:eastAsia="Times New Roman"/>
          <w:i/>
          <w:iCs/>
          <w:sz w:val="20"/>
          <w:szCs w:val="26"/>
          <w:lang w:val="en-US" w:bidi="ar-LB"/>
        </w:rPr>
        <w:t>2006</w:t>
      </w:r>
      <w:r w:rsidRPr="0080360C">
        <w:rPr>
          <w:rFonts w:eastAsia="Times New Roman" w:hint="cs"/>
          <w:i/>
          <w:iCs/>
          <w:sz w:val="20"/>
          <w:szCs w:val="26"/>
          <w:rtl/>
          <w:lang w:val="en-US" w:bidi="ar-SA"/>
        </w:rPr>
        <w:t xml:space="preserve">) - (المراجع في غوادالاخارا، </w:t>
      </w:r>
      <w:r w:rsidRPr="0080360C">
        <w:rPr>
          <w:rFonts w:eastAsia="Times New Roman"/>
          <w:i/>
          <w:iCs/>
          <w:sz w:val="20"/>
          <w:szCs w:val="26"/>
          <w:lang w:val="en-US" w:bidi="ar-SA"/>
        </w:rPr>
        <w:t>2010</w:t>
      </w:r>
      <w:r w:rsidRPr="0080360C">
        <w:rPr>
          <w:rFonts w:eastAsia="Times New Roman" w:hint="cs"/>
          <w:i/>
          <w:iCs/>
          <w:sz w:val="20"/>
          <w:szCs w:val="26"/>
          <w:rtl/>
          <w:lang w:val="en-US"/>
        </w:rPr>
        <w:t>)</w:t>
      </w:r>
      <w:ins w:id="77" w:author="Author">
        <w:r w:rsidR="0017487C" w:rsidRPr="0017487C">
          <w:rPr>
            <w:rFonts w:eastAsia="Times New Roman" w:hint="cs"/>
            <w:i/>
            <w:iCs/>
            <w:sz w:val="20"/>
            <w:szCs w:val="26"/>
            <w:rtl/>
            <w:lang w:val="en-US" w:bidi="ar-SA"/>
          </w:rPr>
          <w:t xml:space="preserve"> </w:t>
        </w:r>
        <w:r w:rsidR="0017487C" w:rsidRPr="0080360C">
          <w:rPr>
            <w:rFonts w:eastAsia="Times New Roman" w:hint="cs"/>
            <w:i/>
            <w:iCs/>
            <w:sz w:val="20"/>
            <w:szCs w:val="26"/>
            <w:rtl/>
            <w:lang w:val="en-US" w:bidi="ar-SA"/>
          </w:rPr>
          <w:t xml:space="preserve">- (المراجع </w:t>
        </w:r>
        <w:r w:rsidR="0017487C">
          <w:rPr>
            <w:rFonts w:eastAsia="Times New Roman" w:hint="cs"/>
            <w:i/>
            <w:iCs/>
            <w:sz w:val="20"/>
            <w:szCs w:val="26"/>
            <w:rtl/>
            <w:lang w:val="en-US" w:bidi="ar-SA"/>
          </w:rPr>
          <w:t>في بوس</w:t>
        </w:r>
        <w:r w:rsidR="0017487C">
          <w:rPr>
            <w:rFonts w:eastAsia="Times New Roman" w:hint="cs"/>
            <w:i/>
            <w:iCs/>
            <w:sz w:val="20"/>
            <w:szCs w:val="26"/>
            <w:rtl/>
            <w:lang w:val="en-US" w:bidi="ar-AE"/>
          </w:rPr>
          <w:t xml:space="preserve">ان، </w:t>
        </w:r>
        <w:r w:rsidR="0017487C">
          <w:rPr>
            <w:rFonts w:eastAsia="Times New Roman"/>
            <w:i/>
            <w:iCs/>
            <w:sz w:val="20"/>
            <w:szCs w:val="26"/>
            <w:lang w:val="en-US" w:bidi="ar-AE"/>
          </w:rPr>
          <w:t>2014</w:t>
        </w:r>
        <w:r w:rsidR="0017487C">
          <w:rPr>
            <w:rFonts w:eastAsia="Times New Roman" w:hint="cs"/>
            <w:i/>
            <w:iCs/>
            <w:sz w:val="20"/>
            <w:szCs w:val="26"/>
            <w:rtl/>
            <w:lang w:val="en-US" w:bidi="ar-AE"/>
          </w:rPr>
          <w:t xml:space="preserve">) </w:t>
        </w:r>
      </w:ins>
    </w:p>
    <w:p w:rsidR="00BE28ED" w:rsidRPr="00D44BDC" w:rsidRDefault="00480CE3" w:rsidP="00480CE3">
      <w:pPr>
        <w:spacing w:before="600"/>
        <w:jc w:val="center"/>
        <w:rPr>
          <w:lang w:val="en-US"/>
        </w:rPr>
      </w:pPr>
      <w:r>
        <w:rPr>
          <w:rFonts w:hint="cs"/>
          <w:rtl/>
          <w:lang w:val="en-US" w:bidi="ar-SY"/>
        </w:rPr>
        <w:t>______</w:t>
      </w:r>
    </w:p>
    <w:sectPr w:rsidR="00BE28ED" w:rsidRPr="00D44BDC" w:rsidSect="0024397E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34" w:code="9"/>
      <w:pgMar w:top="1418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00B" w:rsidRDefault="00D1100B" w:rsidP="00FE7FCA">
      <w:r>
        <w:separator/>
      </w:r>
    </w:p>
  </w:endnote>
  <w:endnote w:type="continuationSeparator" w:id="0">
    <w:p w:rsidR="00D1100B" w:rsidRDefault="00D1100B" w:rsidP="00FE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Verdana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87C" w:rsidRPr="00B37433" w:rsidRDefault="0017487C" w:rsidP="002622D0"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6237"/>
        <w:tab w:val="right" w:pos="9639"/>
      </w:tabs>
      <w:overflowPunct/>
      <w:autoSpaceDE/>
      <w:autoSpaceDN/>
      <w:bidi w:val="0"/>
      <w:adjustRightInd/>
      <w:textAlignment w:val="auto"/>
      <w:rPr>
        <w:rFonts w:asciiTheme="minorHAnsi" w:hAnsiTheme="minorHAnsi"/>
        <w:sz w:val="16"/>
        <w:szCs w:val="16"/>
        <w:lang w:val="en-US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155" w:rsidRDefault="00902155" w:rsidP="00902155">
    <w:pPr>
      <w:pStyle w:val="Footer"/>
      <w:rPr>
        <w:rtl/>
      </w:rPr>
    </w:pPr>
  </w:p>
  <w:tbl>
    <w:tblPr>
      <w:tblStyle w:val="TableGrid11"/>
      <w:bidiVisual/>
      <w:tblW w:w="0" w:type="auto"/>
      <w:tblLook w:val="04A0" w:firstRow="1" w:lastRow="0" w:firstColumn="1" w:lastColumn="0" w:noHBand="0" w:noVBand="1"/>
    </w:tblPr>
    <w:tblGrid>
      <w:gridCol w:w="1316"/>
      <w:gridCol w:w="2062"/>
      <w:gridCol w:w="6471"/>
    </w:tblGrid>
    <w:tr w:rsidR="00902155" w:rsidRPr="00902155" w:rsidTr="00826C43">
      <w:trPr>
        <w:trHeight w:val="347"/>
      </w:trPr>
      <w:tc>
        <w:tcPr>
          <w:tcW w:w="131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902155" w:rsidRPr="00902155" w:rsidRDefault="00902155" w:rsidP="00902155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spacing w:before="60" w:after="40" w:line="280" w:lineRule="exact"/>
            <w:rPr>
              <w:rFonts w:ascii="CG Times" w:eastAsia="SimHei" w:hAnsi="CG Times"/>
              <w:position w:val="3"/>
              <w:sz w:val="20"/>
              <w:szCs w:val="26"/>
              <w:lang w:eastAsia="zh-CN"/>
            </w:rPr>
          </w:pPr>
          <w:r w:rsidRPr="00902155">
            <w:rPr>
              <w:rFonts w:ascii="CG Times" w:eastAsia="SimHei" w:hAnsi="CG Times"/>
              <w:position w:val="3"/>
              <w:sz w:val="20"/>
              <w:szCs w:val="26"/>
              <w:rtl/>
              <w:lang w:eastAsia="zh-CN"/>
            </w:rPr>
            <w:t>للاتصال:</w:t>
          </w:r>
        </w:p>
      </w:tc>
      <w:tc>
        <w:tcPr>
          <w:tcW w:w="2062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902155" w:rsidRPr="00902155" w:rsidRDefault="00902155" w:rsidP="00902155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spacing w:before="60" w:after="40" w:line="280" w:lineRule="exact"/>
            <w:rPr>
              <w:rFonts w:ascii="CG Times" w:eastAsia="SimHei" w:hAnsi="CG Times"/>
              <w:position w:val="3"/>
              <w:sz w:val="20"/>
              <w:szCs w:val="26"/>
              <w:lang w:eastAsia="zh-CN"/>
            </w:rPr>
          </w:pPr>
          <w:r w:rsidRPr="00902155">
            <w:rPr>
              <w:rFonts w:ascii="CG Times" w:eastAsia="SimHei" w:hAnsi="CG Times"/>
              <w:position w:val="3"/>
              <w:sz w:val="20"/>
              <w:szCs w:val="26"/>
              <w:rtl/>
              <w:lang w:eastAsia="zh-CN"/>
            </w:rPr>
            <w:t>الاسم/المنظمة/الكيان:</w:t>
          </w:r>
        </w:p>
      </w:tc>
      <w:tc>
        <w:tcPr>
          <w:tcW w:w="64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02155" w:rsidRPr="00902155" w:rsidRDefault="00902155" w:rsidP="00902155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spacing w:before="60" w:after="40" w:line="280" w:lineRule="exact"/>
            <w:rPr>
              <w:rFonts w:ascii="CG Times" w:eastAsia="SimHei" w:hAnsi="CG Times"/>
              <w:position w:val="3"/>
              <w:sz w:val="20"/>
              <w:szCs w:val="26"/>
              <w:lang w:eastAsia="zh-CN"/>
            </w:rPr>
          </w:pPr>
          <w:r w:rsidRPr="00902155">
            <w:rPr>
              <w:rFonts w:ascii="CG Times" w:eastAsia="SimHei" w:hAnsi="CG Times"/>
              <w:position w:val="3"/>
              <w:sz w:val="20"/>
              <w:szCs w:val="26"/>
              <w:rtl/>
              <w:lang w:eastAsia="zh-CN"/>
            </w:rPr>
            <w:t xml:space="preserve">السيد ناصر صالح المرزوقي، </w:t>
          </w:r>
          <w:r w:rsidRPr="00902155">
            <w:rPr>
              <w:rFonts w:ascii="CG Times" w:eastAsia="SimHei" w:hAnsi="CG Times" w:hint="cs"/>
              <w:position w:val="3"/>
              <w:sz w:val="20"/>
              <w:szCs w:val="26"/>
              <w:rtl/>
              <w:lang w:eastAsia="zh-CN" w:bidi="ar-AE"/>
            </w:rPr>
            <w:t>منسق المجموعة العربية</w:t>
          </w:r>
          <w:r w:rsidRPr="00902155">
            <w:rPr>
              <w:rFonts w:ascii="CG Times" w:eastAsia="SimHei" w:hAnsi="CG Times"/>
              <w:position w:val="3"/>
              <w:sz w:val="20"/>
              <w:szCs w:val="26"/>
              <w:rtl/>
              <w:lang w:eastAsia="zh-CN"/>
            </w:rPr>
            <w:t>، الإمارات العربية المتحدة</w:t>
          </w:r>
        </w:p>
      </w:tc>
    </w:tr>
    <w:tr w:rsidR="00902155" w:rsidRPr="00902155" w:rsidTr="00826C43">
      <w:trPr>
        <w:trHeight w:val="8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902155" w:rsidRPr="00902155" w:rsidRDefault="00902155" w:rsidP="00902155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ascii="CG Times" w:eastAsia="SimSun" w:hAnsi="CG Times"/>
              <w:position w:val="3"/>
              <w:sz w:val="20"/>
              <w:szCs w:val="26"/>
              <w:lang w:eastAsia="zh-CN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902155" w:rsidRPr="00902155" w:rsidRDefault="00902155" w:rsidP="00902155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ascii="CG Times" w:eastAsia="SimSun" w:hAnsi="CG Times"/>
              <w:position w:val="3"/>
              <w:sz w:val="20"/>
              <w:szCs w:val="26"/>
              <w:lang w:eastAsia="zh-CN"/>
            </w:rPr>
          </w:pPr>
          <w:r w:rsidRPr="00902155">
            <w:rPr>
              <w:rFonts w:ascii="CG Times" w:eastAsia="SimSun" w:hAnsi="CG Times"/>
              <w:position w:val="3"/>
              <w:sz w:val="20"/>
              <w:szCs w:val="26"/>
              <w:rtl/>
              <w:lang w:eastAsia="zh-CN"/>
            </w:rPr>
            <w:t>رقم الهاتف: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902155" w:rsidRPr="00902155" w:rsidRDefault="00902155" w:rsidP="00902155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ascii="CG Times" w:eastAsia="SimSun" w:hAnsi="CG Times"/>
              <w:position w:val="3"/>
              <w:sz w:val="20"/>
              <w:szCs w:val="26"/>
              <w:rtl/>
              <w:lang w:val="en-US" w:eastAsia="zh-CN"/>
            </w:rPr>
          </w:pPr>
          <w:r w:rsidRPr="00902155">
            <w:rPr>
              <w:rFonts w:ascii="CG Times" w:eastAsia="SimSun" w:hAnsi="CG Times"/>
              <w:position w:val="3"/>
              <w:sz w:val="20"/>
              <w:szCs w:val="26"/>
              <w:lang w:val="fr-CH" w:eastAsia="zh-CN"/>
            </w:rPr>
            <w:t>+971 50 900 7177</w:t>
          </w:r>
        </w:p>
      </w:tc>
    </w:tr>
    <w:tr w:rsidR="00902155" w:rsidRPr="00902155" w:rsidTr="00826C43">
      <w:trPr>
        <w:trHeight w:val="33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902155" w:rsidRPr="00902155" w:rsidRDefault="00902155" w:rsidP="00902155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ascii="CG Times" w:eastAsia="SimSun" w:hAnsi="CG Times"/>
              <w:position w:val="3"/>
              <w:sz w:val="20"/>
              <w:szCs w:val="26"/>
              <w:lang w:eastAsia="zh-CN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902155" w:rsidRPr="00902155" w:rsidRDefault="00902155" w:rsidP="00902155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ascii="CG Times" w:eastAsia="SimSun" w:hAnsi="CG Times"/>
              <w:position w:val="3"/>
              <w:sz w:val="20"/>
              <w:szCs w:val="26"/>
              <w:lang w:eastAsia="zh-CN"/>
            </w:rPr>
          </w:pPr>
          <w:r w:rsidRPr="00902155">
            <w:rPr>
              <w:rFonts w:ascii="CG Times" w:eastAsia="SimSun" w:hAnsi="CG Times"/>
              <w:position w:val="3"/>
              <w:sz w:val="20"/>
              <w:szCs w:val="26"/>
              <w:rtl/>
              <w:lang w:eastAsia="zh-CN"/>
            </w:rPr>
            <w:t>البريد الإلكتروني: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902155" w:rsidRPr="00902155" w:rsidRDefault="00902155" w:rsidP="00902155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ascii="CG Times" w:eastAsia="SimSun" w:hAnsi="CG Times"/>
              <w:position w:val="3"/>
              <w:sz w:val="20"/>
              <w:szCs w:val="26"/>
              <w:rtl/>
              <w:lang w:val="en-US" w:eastAsia="zh-CN"/>
            </w:rPr>
          </w:pPr>
          <w:hyperlink r:id="rId1" w:history="1">
            <w:r w:rsidRPr="00902155">
              <w:rPr>
                <w:rFonts w:ascii="CG Times" w:eastAsia="SimSun" w:hAnsi="CG Times"/>
                <w:color w:val="0000FF"/>
                <w:position w:val="3"/>
                <w:sz w:val="20"/>
                <w:szCs w:val="26"/>
                <w:u w:val="single"/>
                <w:lang w:val="en-US" w:eastAsia="zh-CN"/>
              </w:rPr>
              <w:t>nasser.almarzouqi@tra.gov.ae</w:t>
            </w:r>
          </w:hyperlink>
        </w:p>
      </w:tc>
    </w:tr>
  </w:tbl>
  <w:p w:rsidR="0017487C" w:rsidRPr="008A7FDD" w:rsidRDefault="0017487C" w:rsidP="008A7FDD"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6237"/>
        <w:tab w:val="right" w:pos="9639"/>
      </w:tabs>
      <w:overflowPunct/>
      <w:autoSpaceDE/>
      <w:autoSpaceDN/>
      <w:bidi w:val="0"/>
      <w:adjustRightInd/>
      <w:textAlignment w:val="auto"/>
      <w:rPr>
        <w:rFonts w:asciiTheme="minorHAnsi" w:hAnsiTheme="minorHAnsi"/>
        <w:sz w:val="16"/>
        <w:szCs w:val="16"/>
        <w:lang w:val="en-US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00B" w:rsidRDefault="00D1100B">
      <w:r>
        <w:t>_______________</w:t>
      </w:r>
    </w:p>
  </w:footnote>
  <w:footnote w:type="continuationSeparator" w:id="0">
    <w:p w:rsidR="00D1100B" w:rsidRDefault="00D1100B" w:rsidP="00FE7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87C" w:rsidRPr="005A25FE" w:rsidRDefault="0017487C" w:rsidP="00A9018B">
    <w:pPr>
      <w:pStyle w:val="Header"/>
      <w:tabs>
        <w:tab w:val="center" w:pos="3969"/>
        <w:tab w:val="right" w:pos="7938"/>
      </w:tabs>
      <w:jc w:val="left"/>
      <w:rPr>
        <w:rFonts w:cs="Calibri"/>
        <w:b/>
        <w:bCs/>
        <w:sz w:val="22"/>
        <w:szCs w:val="24"/>
        <w:rtl/>
      </w:rPr>
    </w:pPr>
    <w:r>
      <w:tab/>
    </w:r>
    <w:r>
      <w:fldChar w:fldCharType="begin"/>
    </w:r>
    <w:r>
      <w:instrText xml:space="preserve"> DOCPROPERTY  header5  \* MERGEFORMAT </w:instrText>
    </w:r>
    <w:r>
      <w:fldChar w:fldCharType="separate"/>
    </w:r>
    <w:r>
      <w:rPr>
        <w:b/>
        <w:bCs/>
        <w:lang w:val="en-US"/>
      </w:rPr>
      <w:t>Error! Unknown document property name.</w:t>
    </w:r>
    <w:r>
      <w:fldChar w:fldCharType="end"/>
    </w:r>
    <w:r w:rsidRPr="00A621F9">
      <w:tab/>
    </w:r>
    <w:r>
      <w:fldChar w:fldCharType="begin"/>
    </w:r>
    <w:r>
      <w:instrText>PAGE</w:instrText>
    </w:r>
    <w:r>
      <w:fldChar w:fldCharType="separate"/>
    </w:r>
    <w:r>
      <w:rPr>
        <w:noProof/>
      </w:rPr>
      <w:t>56</w:t>
    </w:r>
    <w:r>
      <w:rPr>
        <w:noProof/>
      </w:rPr>
      <w:fldChar w:fldCharType="end"/>
    </w:r>
  </w:p>
  <w:p w:rsidR="0017487C" w:rsidRDefault="0017487C"/>
  <w:p w:rsidR="0017487C" w:rsidRDefault="00174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87C" w:rsidRPr="00F502DF" w:rsidRDefault="0017487C" w:rsidP="00562F45">
    <w:pPr>
      <w:bidi w:val="0"/>
      <w:spacing w:after="360" w:line="240" w:lineRule="auto"/>
      <w:jc w:val="center"/>
      <w:rPr>
        <w:rFonts w:asciiTheme="minorHAnsi" w:hAnsiTheme="minorHAnsi" w:cs="Times New Roman"/>
        <w:sz w:val="18"/>
        <w:szCs w:val="18"/>
      </w:rPr>
    </w:pPr>
    <w:r w:rsidRPr="00F502DF">
      <w:rPr>
        <w:rStyle w:val="PageNumber"/>
        <w:rFonts w:asciiTheme="minorHAnsi" w:hAnsiTheme="minorHAnsi"/>
      </w:rPr>
      <w:fldChar w:fldCharType="begin"/>
    </w:r>
    <w:r w:rsidRPr="00F502DF">
      <w:rPr>
        <w:rStyle w:val="PageNumber"/>
        <w:rFonts w:asciiTheme="minorHAnsi" w:hAnsiTheme="minorHAnsi"/>
      </w:rPr>
      <w:instrText xml:space="preserve"> PAGE </w:instrText>
    </w:r>
    <w:r w:rsidRPr="00F502DF">
      <w:rPr>
        <w:rStyle w:val="PageNumber"/>
        <w:rFonts w:asciiTheme="minorHAnsi" w:hAnsiTheme="minorHAnsi"/>
      </w:rPr>
      <w:fldChar w:fldCharType="separate"/>
    </w:r>
    <w:r w:rsidR="00902155">
      <w:rPr>
        <w:rStyle w:val="PageNumber"/>
        <w:rFonts w:asciiTheme="minorHAnsi" w:hAnsiTheme="minorHAnsi"/>
        <w:noProof/>
      </w:rPr>
      <w:t>5</w:t>
    </w:r>
    <w:r w:rsidRPr="00F502DF">
      <w:rPr>
        <w:rStyle w:val="PageNumber"/>
        <w:rFonts w:asciiTheme="minorHAnsi" w:hAnsiTheme="minorHAnsi"/>
      </w:rPr>
      <w:fldChar w:fldCharType="end"/>
    </w:r>
    <w:r w:rsidRPr="00F502DF">
      <w:rPr>
        <w:rStyle w:val="PageNumber"/>
        <w:rFonts w:asciiTheme="minorHAnsi" w:hAnsiTheme="minorHAnsi"/>
        <w:rtl/>
      </w:rPr>
      <w:br/>
    </w:r>
    <w:r w:rsidRPr="00F502DF">
      <w:rPr>
        <w:rStyle w:val="PageNumber"/>
        <w:rFonts w:asciiTheme="minorHAnsi" w:hAnsiTheme="minorHAnsi"/>
      </w:rPr>
      <w:t>PP14/</w:t>
    </w:r>
    <w:r>
      <w:rPr>
        <w:rStyle w:val="PageNumber"/>
        <w:rFonts w:asciiTheme="minorHAnsi" w:hAnsiTheme="minorHAnsi"/>
      </w:rPr>
      <w:t>XX</w:t>
    </w:r>
    <w:r w:rsidRPr="00F502DF">
      <w:rPr>
        <w:rStyle w:val="PageNumber"/>
        <w:rFonts w:asciiTheme="minorHAnsi" w:hAnsiTheme="minorHAnsi"/>
      </w:rPr>
      <w:t>-A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87C" w:rsidRPr="00B10B0D" w:rsidRDefault="0017487C" w:rsidP="00255055"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jc w:val="center"/>
      <w:rPr>
        <w:rFonts w:cs="Times New Roman"/>
        <w:sz w:val="18"/>
        <w:szCs w:val="20"/>
        <w:lang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72C6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AA13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6AAE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74CB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3C30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E2CA5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CC6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BAC9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C6C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2CD3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855627"/>
    <w:multiLevelType w:val="hybridMultilevel"/>
    <w:tmpl w:val="58F8A72E"/>
    <w:lvl w:ilvl="0" w:tplc="BB38FFB6">
      <w:start w:val="1"/>
      <w:numFmt w:val="arabicAlpha"/>
      <w:lvlText w:val="%1)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F167372"/>
    <w:multiLevelType w:val="hybridMultilevel"/>
    <w:tmpl w:val="08F60D94"/>
    <w:lvl w:ilvl="0" w:tplc="A620C7E4">
      <w:start w:val="5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D41937"/>
    <w:multiLevelType w:val="hybridMultilevel"/>
    <w:tmpl w:val="0B04E04C"/>
    <w:lvl w:ilvl="0" w:tplc="23FCCD6C">
      <w:start w:val="5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AA3F26"/>
    <w:multiLevelType w:val="multilevel"/>
    <w:tmpl w:val="08F60D94"/>
    <w:lvl w:ilvl="0">
      <w:start w:val="5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FC7AF2"/>
    <w:multiLevelType w:val="hybridMultilevel"/>
    <w:tmpl w:val="809092F4"/>
    <w:lvl w:ilvl="0" w:tplc="C7708A84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73834"/>
    <w:multiLevelType w:val="multilevel"/>
    <w:tmpl w:val="7D7A1114"/>
    <w:lvl w:ilvl="0">
      <w:start w:val="1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742DC5"/>
    <w:multiLevelType w:val="hybridMultilevel"/>
    <w:tmpl w:val="31307E88"/>
    <w:lvl w:ilvl="0" w:tplc="D83C37E2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A16859"/>
    <w:multiLevelType w:val="hybridMultilevel"/>
    <w:tmpl w:val="75F81148"/>
    <w:lvl w:ilvl="0" w:tplc="6EF8B6BC">
      <w:start w:val="1"/>
      <w:numFmt w:val="arabicAlpha"/>
      <w:lvlText w:val="%1)"/>
      <w:lvlJc w:val="left"/>
      <w:pPr>
        <w:tabs>
          <w:tab w:val="num" w:pos="1344"/>
        </w:tabs>
        <w:ind w:left="1344" w:hanging="570"/>
      </w:pPr>
      <w:rPr>
        <w:rFonts w:cs="Times New Roman" w:hint="default"/>
        <w:sz w:val="2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18">
    <w:nsid w:val="45E22C8E"/>
    <w:multiLevelType w:val="hybridMultilevel"/>
    <w:tmpl w:val="39EC650A"/>
    <w:lvl w:ilvl="0" w:tplc="C28E3270">
      <w:start w:val="2"/>
      <w:numFmt w:val="arabicAlpha"/>
      <w:lvlText w:val="%1)"/>
      <w:lvlJc w:val="left"/>
      <w:pPr>
        <w:tabs>
          <w:tab w:val="num" w:pos="1134"/>
        </w:tabs>
        <w:ind w:left="1134" w:hanging="360"/>
      </w:pPr>
      <w:rPr>
        <w:rFonts w:cs="Times New Roman" w:hint="default"/>
        <w:sz w:val="30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19">
    <w:nsid w:val="4ADF18C4"/>
    <w:multiLevelType w:val="hybridMultilevel"/>
    <w:tmpl w:val="8FB2306A"/>
    <w:lvl w:ilvl="0" w:tplc="A224E002">
      <w:start w:val="4"/>
      <w:numFmt w:val="arabicAbjad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554D6F"/>
    <w:multiLevelType w:val="hybridMultilevel"/>
    <w:tmpl w:val="B41AD90A"/>
    <w:lvl w:ilvl="0" w:tplc="5CDCC7DE">
      <w:start w:val="1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D94600"/>
    <w:multiLevelType w:val="hybridMultilevel"/>
    <w:tmpl w:val="33720428"/>
    <w:lvl w:ilvl="0" w:tplc="D0E2F4C8">
      <w:start w:val="1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7"/>
  </w:num>
  <w:num w:numId="13">
    <w:abstractNumId w:val="18"/>
  </w:num>
  <w:num w:numId="14">
    <w:abstractNumId w:val="20"/>
  </w:num>
  <w:num w:numId="15">
    <w:abstractNumId w:val="15"/>
  </w:num>
  <w:num w:numId="16">
    <w:abstractNumId w:val="11"/>
  </w:num>
  <w:num w:numId="17">
    <w:abstractNumId w:val="13"/>
  </w:num>
  <w:num w:numId="18">
    <w:abstractNumId w:val="19"/>
  </w:num>
  <w:num w:numId="19">
    <w:abstractNumId w:val="12"/>
  </w:num>
  <w:num w:numId="20">
    <w:abstractNumId w:val="16"/>
  </w:num>
  <w:num w:numId="21">
    <w:abstractNumId w:val="1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04"/>
    <w:rsid w:val="000028D8"/>
    <w:rsid w:val="00004A19"/>
    <w:rsid w:val="00005A03"/>
    <w:rsid w:val="00006678"/>
    <w:rsid w:val="000075F1"/>
    <w:rsid w:val="00014526"/>
    <w:rsid w:val="00014808"/>
    <w:rsid w:val="00015A2C"/>
    <w:rsid w:val="00015D0B"/>
    <w:rsid w:val="000171F8"/>
    <w:rsid w:val="00022AB9"/>
    <w:rsid w:val="000273BE"/>
    <w:rsid w:val="00027664"/>
    <w:rsid w:val="00032200"/>
    <w:rsid w:val="0003560D"/>
    <w:rsid w:val="00040CA3"/>
    <w:rsid w:val="000410FE"/>
    <w:rsid w:val="000413B4"/>
    <w:rsid w:val="00046E96"/>
    <w:rsid w:val="00046FB4"/>
    <w:rsid w:val="00050C62"/>
    <w:rsid w:val="00051A7D"/>
    <w:rsid w:val="00053565"/>
    <w:rsid w:val="00053D23"/>
    <w:rsid w:val="00055812"/>
    <w:rsid w:val="00056603"/>
    <w:rsid w:val="00056E73"/>
    <w:rsid w:val="0005749E"/>
    <w:rsid w:val="00057CBE"/>
    <w:rsid w:val="000640DE"/>
    <w:rsid w:val="00066678"/>
    <w:rsid w:val="000715BE"/>
    <w:rsid w:val="00074E5D"/>
    <w:rsid w:val="00075C7A"/>
    <w:rsid w:val="00083144"/>
    <w:rsid w:val="00093C07"/>
    <w:rsid w:val="00093D7D"/>
    <w:rsid w:val="00093EE3"/>
    <w:rsid w:val="000960D3"/>
    <w:rsid w:val="000969A1"/>
    <w:rsid w:val="00097232"/>
    <w:rsid w:val="000972E1"/>
    <w:rsid w:val="000A557E"/>
    <w:rsid w:val="000A6DD9"/>
    <w:rsid w:val="000B13CF"/>
    <w:rsid w:val="000B169B"/>
    <w:rsid w:val="000B2234"/>
    <w:rsid w:val="000B339E"/>
    <w:rsid w:val="000B5B65"/>
    <w:rsid w:val="000B6571"/>
    <w:rsid w:val="000C0CA9"/>
    <w:rsid w:val="000C29AB"/>
    <w:rsid w:val="000C2A75"/>
    <w:rsid w:val="000C4701"/>
    <w:rsid w:val="000C527E"/>
    <w:rsid w:val="000D0B72"/>
    <w:rsid w:val="000D1672"/>
    <w:rsid w:val="000E04E8"/>
    <w:rsid w:val="000E04FE"/>
    <w:rsid w:val="000E085F"/>
    <w:rsid w:val="000E15D9"/>
    <w:rsid w:val="000E168D"/>
    <w:rsid w:val="000E1853"/>
    <w:rsid w:val="000E20E0"/>
    <w:rsid w:val="000E4A80"/>
    <w:rsid w:val="000E4C7A"/>
    <w:rsid w:val="000E5571"/>
    <w:rsid w:val="000E6611"/>
    <w:rsid w:val="000E7431"/>
    <w:rsid w:val="000F043E"/>
    <w:rsid w:val="000F256B"/>
    <w:rsid w:val="000F4A88"/>
    <w:rsid w:val="000F528D"/>
    <w:rsid w:val="000F702D"/>
    <w:rsid w:val="001053CF"/>
    <w:rsid w:val="0010755B"/>
    <w:rsid w:val="00112FD0"/>
    <w:rsid w:val="00115591"/>
    <w:rsid w:val="0011763A"/>
    <w:rsid w:val="001177C4"/>
    <w:rsid w:val="00117D4E"/>
    <w:rsid w:val="00124807"/>
    <w:rsid w:val="001252B0"/>
    <w:rsid w:val="00126205"/>
    <w:rsid w:val="00127D4A"/>
    <w:rsid w:val="00130211"/>
    <w:rsid w:val="0013130B"/>
    <w:rsid w:val="00132B9A"/>
    <w:rsid w:val="001409D8"/>
    <w:rsid w:val="0014120C"/>
    <w:rsid w:val="001432C9"/>
    <w:rsid w:val="001447E0"/>
    <w:rsid w:val="001463D3"/>
    <w:rsid w:val="00147307"/>
    <w:rsid w:val="001507E4"/>
    <w:rsid w:val="0015245B"/>
    <w:rsid w:val="00162B4F"/>
    <w:rsid w:val="00166E26"/>
    <w:rsid w:val="0017073C"/>
    <w:rsid w:val="00171990"/>
    <w:rsid w:val="0017487C"/>
    <w:rsid w:val="001763DB"/>
    <w:rsid w:val="00177EA5"/>
    <w:rsid w:val="001806FE"/>
    <w:rsid w:val="00181306"/>
    <w:rsid w:val="001822F5"/>
    <w:rsid w:val="001853C0"/>
    <w:rsid w:val="00186AFE"/>
    <w:rsid w:val="001918E2"/>
    <w:rsid w:val="0019549A"/>
    <w:rsid w:val="00195991"/>
    <w:rsid w:val="00196714"/>
    <w:rsid w:val="001A0EEB"/>
    <w:rsid w:val="001A1760"/>
    <w:rsid w:val="001A21B3"/>
    <w:rsid w:val="001A4C2A"/>
    <w:rsid w:val="001A5347"/>
    <w:rsid w:val="001A79FF"/>
    <w:rsid w:val="001B1704"/>
    <w:rsid w:val="001B191B"/>
    <w:rsid w:val="001B2C77"/>
    <w:rsid w:val="001B428F"/>
    <w:rsid w:val="001B5864"/>
    <w:rsid w:val="001B58C3"/>
    <w:rsid w:val="001B61AB"/>
    <w:rsid w:val="001C100C"/>
    <w:rsid w:val="001C3DAF"/>
    <w:rsid w:val="001C5D24"/>
    <w:rsid w:val="001C6944"/>
    <w:rsid w:val="001C7265"/>
    <w:rsid w:val="001D1501"/>
    <w:rsid w:val="001D200F"/>
    <w:rsid w:val="001D29EC"/>
    <w:rsid w:val="001D5408"/>
    <w:rsid w:val="001D5FF3"/>
    <w:rsid w:val="001D6BFF"/>
    <w:rsid w:val="001D78A4"/>
    <w:rsid w:val="001D7E58"/>
    <w:rsid w:val="001E290C"/>
    <w:rsid w:val="001E5562"/>
    <w:rsid w:val="001E7F8A"/>
    <w:rsid w:val="001F0201"/>
    <w:rsid w:val="001F09C7"/>
    <w:rsid w:val="001F352A"/>
    <w:rsid w:val="001F5D70"/>
    <w:rsid w:val="001F6B6F"/>
    <w:rsid w:val="00200F44"/>
    <w:rsid w:val="002010C2"/>
    <w:rsid w:val="00201372"/>
    <w:rsid w:val="002023EB"/>
    <w:rsid w:val="00202773"/>
    <w:rsid w:val="00202B28"/>
    <w:rsid w:val="00202EE0"/>
    <w:rsid w:val="00204B58"/>
    <w:rsid w:val="00205045"/>
    <w:rsid w:val="00211C58"/>
    <w:rsid w:val="00214525"/>
    <w:rsid w:val="0021582B"/>
    <w:rsid w:val="002179C9"/>
    <w:rsid w:val="00217C9F"/>
    <w:rsid w:val="00220D98"/>
    <w:rsid w:val="002235A2"/>
    <w:rsid w:val="0022421F"/>
    <w:rsid w:val="00224E9F"/>
    <w:rsid w:val="0022640A"/>
    <w:rsid w:val="00230D4B"/>
    <w:rsid w:val="002315F2"/>
    <w:rsid w:val="00231E43"/>
    <w:rsid w:val="00233E82"/>
    <w:rsid w:val="00235425"/>
    <w:rsid w:val="002371FD"/>
    <w:rsid w:val="00237B79"/>
    <w:rsid w:val="0024397E"/>
    <w:rsid w:val="002471D5"/>
    <w:rsid w:val="0025361D"/>
    <w:rsid w:val="00253C26"/>
    <w:rsid w:val="00254678"/>
    <w:rsid w:val="00255055"/>
    <w:rsid w:val="00255DD0"/>
    <w:rsid w:val="00257188"/>
    <w:rsid w:val="002576F6"/>
    <w:rsid w:val="002578B4"/>
    <w:rsid w:val="002622D0"/>
    <w:rsid w:val="002629BD"/>
    <w:rsid w:val="002642B5"/>
    <w:rsid w:val="00264E9A"/>
    <w:rsid w:val="00270046"/>
    <w:rsid w:val="00272074"/>
    <w:rsid w:val="002732BB"/>
    <w:rsid w:val="0027409B"/>
    <w:rsid w:val="0027456E"/>
    <w:rsid w:val="00275EF8"/>
    <w:rsid w:val="00276339"/>
    <w:rsid w:val="00276A6F"/>
    <w:rsid w:val="002802F3"/>
    <w:rsid w:val="002816D2"/>
    <w:rsid w:val="002824BE"/>
    <w:rsid w:val="00283FC8"/>
    <w:rsid w:val="00285647"/>
    <w:rsid w:val="002879F0"/>
    <w:rsid w:val="00297D90"/>
    <w:rsid w:val="002A2EA3"/>
    <w:rsid w:val="002A4852"/>
    <w:rsid w:val="002A57E3"/>
    <w:rsid w:val="002B0CD9"/>
    <w:rsid w:val="002B317F"/>
    <w:rsid w:val="002B684C"/>
    <w:rsid w:val="002B6C81"/>
    <w:rsid w:val="002B75A7"/>
    <w:rsid w:val="002B78B3"/>
    <w:rsid w:val="002C0FE5"/>
    <w:rsid w:val="002C13B9"/>
    <w:rsid w:val="002C25AF"/>
    <w:rsid w:val="002C3D13"/>
    <w:rsid w:val="002D1213"/>
    <w:rsid w:val="002D207A"/>
    <w:rsid w:val="002E120B"/>
    <w:rsid w:val="002E20D6"/>
    <w:rsid w:val="002E24F7"/>
    <w:rsid w:val="002E79C6"/>
    <w:rsid w:val="002F1BD9"/>
    <w:rsid w:val="002F5546"/>
    <w:rsid w:val="002F6EA1"/>
    <w:rsid w:val="002F6FAE"/>
    <w:rsid w:val="002F736F"/>
    <w:rsid w:val="002F7461"/>
    <w:rsid w:val="00302911"/>
    <w:rsid w:val="00303069"/>
    <w:rsid w:val="0030447D"/>
    <w:rsid w:val="00304676"/>
    <w:rsid w:val="00306982"/>
    <w:rsid w:val="0031047C"/>
    <w:rsid w:val="00310BFA"/>
    <w:rsid w:val="00324167"/>
    <w:rsid w:val="0032611B"/>
    <w:rsid w:val="00326A4C"/>
    <w:rsid w:val="00333132"/>
    <w:rsid w:val="00333A16"/>
    <w:rsid w:val="003340A3"/>
    <w:rsid w:val="00335B35"/>
    <w:rsid w:val="00336DB7"/>
    <w:rsid w:val="00337F61"/>
    <w:rsid w:val="00342815"/>
    <w:rsid w:val="003466E8"/>
    <w:rsid w:val="003466E9"/>
    <w:rsid w:val="0035227D"/>
    <w:rsid w:val="00353D14"/>
    <w:rsid w:val="00355CBF"/>
    <w:rsid w:val="003565F7"/>
    <w:rsid w:val="00361DC0"/>
    <w:rsid w:val="00364697"/>
    <w:rsid w:val="00365686"/>
    <w:rsid w:val="00367C61"/>
    <w:rsid w:val="003701A8"/>
    <w:rsid w:val="0037444F"/>
    <w:rsid w:val="00374D21"/>
    <w:rsid w:val="00375BBA"/>
    <w:rsid w:val="00375D47"/>
    <w:rsid w:val="0037782E"/>
    <w:rsid w:val="003810C1"/>
    <w:rsid w:val="00381E5A"/>
    <w:rsid w:val="0038225E"/>
    <w:rsid w:val="0038302F"/>
    <w:rsid w:val="00385872"/>
    <w:rsid w:val="003915D1"/>
    <w:rsid w:val="0039173C"/>
    <w:rsid w:val="00393508"/>
    <w:rsid w:val="00394B03"/>
    <w:rsid w:val="00395CE4"/>
    <w:rsid w:val="003A1506"/>
    <w:rsid w:val="003A185D"/>
    <w:rsid w:val="003A3F14"/>
    <w:rsid w:val="003A434B"/>
    <w:rsid w:val="003A61DC"/>
    <w:rsid w:val="003A761D"/>
    <w:rsid w:val="003A774C"/>
    <w:rsid w:val="003B516F"/>
    <w:rsid w:val="003B5608"/>
    <w:rsid w:val="003B6ED7"/>
    <w:rsid w:val="003C0AA9"/>
    <w:rsid w:val="003C36E0"/>
    <w:rsid w:val="003C42DE"/>
    <w:rsid w:val="003C49EA"/>
    <w:rsid w:val="003D3510"/>
    <w:rsid w:val="003D39E0"/>
    <w:rsid w:val="003E018F"/>
    <w:rsid w:val="003E10FA"/>
    <w:rsid w:val="003E1E43"/>
    <w:rsid w:val="003E2766"/>
    <w:rsid w:val="003E4824"/>
    <w:rsid w:val="003E6D8C"/>
    <w:rsid w:val="003F428F"/>
    <w:rsid w:val="003F4292"/>
    <w:rsid w:val="003F77A8"/>
    <w:rsid w:val="00401244"/>
    <w:rsid w:val="004014B0"/>
    <w:rsid w:val="00401F0D"/>
    <w:rsid w:val="0040337C"/>
    <w:rsid w:val="00405596"/>
    <w:rsid w:val="00405F72"/>
    <w:rsid w:val="00406179"/>
    <w:rsid w:val="00406227"/>
    <w:rsid w:val="0040663B"/>
    <w:rsid w:val="00413C36"/>
    <w:rsid w:val="00414B82"/>
    <w:rsid w:val="00414DDA"/>
    <w:rsid w:val="00415099"/>
    <w:rsid w:val="00416440"/>
    <w:rsid w:val="00421640"/>
    <w:rsid w:val="004220EA"/>
    <w:rsid w:val="00423108"/>
    <w:rsid w:val="0042363E"/>
    <w:rsid w:val="00425658"/>
    <w:rsid w:val="00426AC1"/>
    <w:rsid w:val="004321BE"/>
    <w:rsid w:val="00433A34"/>
    <w:rsid w:val="0043422D"/>
    <w:rsid w:val="004423B0"/>
    <w:rsid w:val="00444228"/>
    <w:rsid w:val="00445219"/>
    <w:rsid w:val="00446AA8"/>
    <w:rsid w:val="00453CD6"/>
    <w:rsid w:val="004542C1"/>
    <w:rsid w:val="004545DA"/>
    <w:rsid w:val="00461A8F"/>
    <w:rsid w:val="00461F92"/>
    <w:rsid w:val="00462902"/>
    <w:rsid w:val="004648AF"/>
    <w:rsid w:val="004649F8"/>
    <w:rsid w:val="004676C0"/>
    <w:rsid w:val="00471899"/>
    <w:rsid w:val="00472BA1"/>
    <w:rsid w:val="00473962"/>
    <w:rsid w:val="0047406F"/>
    <w:rsid w:val="00477343"/>
    <w:rsid w:val="00480CE3"/>
    <w:rsid w:val="00480CED"/>
    <w:rsid w:val="00481B25"/>
    <w:rsid w:val="0048341F"/>
    <w:rsid w:val="00484AB9"/>
    <w:rsid w:val="004869DA"/>
    <w:rsid w:val="004958CB"/>
    <w:rsid w:val="004976BE"/>
    <w:rsid w:val="004A1AC1"/>
    <w:rsid w:val="004A4CA2"/>
    <w:rsid w:val="004A63FE"/>
    <w:rsid w:val="004A6C91"/>
    <w:rsid w:val="004B0FAC"/>
    <w:rsid w:val="004B39C5"/>
    <w:rsid w:val="004B5B8A"/>
    <w:rsid w:val="004B677A"/>
    <w:rsid w:val="004B67AA"/>
    <w:rsid w:val="004C75AD"/>
    <w:rsid w:val="004D0CCC"/>
    <w:rsid w:val="004D2102"/>
    <w:rsid w:val="004D2AEB"/>
    <w:rsid w:val="004D5FA3"/>
    <w:rsid w:val="004E150E"/>
    <w:rsid w:val="004E1595"/>
    <w:rsid w:val="004E16BE"/>
    <w:rsid w:val="004E197A"/>
    <w:rsid w:val="004E237A"/>
    <w:rsid w:val="004E3EB9"/>
    <w:rsid w:val="004E59CA"/>
    <w:rsid w:val="004E61E9"/>
    <w:rsid w:val="004F3073"/>
    <w:rsid w:val="004F40C7"/>
    <w:rsid w:val="004F46BE"/>
    <w:rsid w:val="004F4986"/>
    <w:rsid w:val="004F5F61"/>
    <w:rsid w:val="004F66E1"/>
    <w:rsid w:val="004F79C1"/>
    <w:rsid w:val="004F7CE1"/>
    <w:rsid w:val="005014FA"/>
    <w:rsid w:val="00502527"/>
    <w:rsid w:val="005045E6"/>
    <w:rsid w:val="00507073"/>
    <w:rsid w:val="005071F2"/>
    <w:rsid w:val="0051068E"/>
    <w:rsid w:val="005115ED"/>
    <w:rsid w:val="00511EC4"/>
    <w:rsid w:val="00516700"/>
    <w:rsid w:val="00523132"/>
    <w:rsid w:val="00523135"/>
    <w:rsid w:val="00523E26"/>
    <w:rsid w:val="00524494"/>
    <w:rsid w:val="00524F13"/>
    <w:rsid w:val="005268DE"/>
    <w:rsid w:val="00531259"/>
    <w:rsid w:val="0053287E"/>
    <w:rsid w:val="00534AB6"/>
    <w:rsid w:val="005356FD"/>
    <w:rsid w:val="00536C2A"/>
    <w:rsid w:val="00540A48"/>
    <w:rsid w:val="005429E1"/>
    <w:rsid w:val="0054496A"/>
    <w:rsid w:val="0054626D"/>
    <w:rsid w:val="005463D4"/>
    <w:rsid w:val="005466D0"/>
    <w:rsid w:val="00546892"/>
    <w:rsid w:val="0054699D"/>
    <w:rsid w:val="0055050D"/>
    <w:rsid w:val="005521A6"/>
    <w:rsid w:val="00553258"/>
    <w:rsid w:val="005536C7"/>
    <w:rsid w:val="00554E24"/>
    <w:rsid w:val="005610F0"/>
    <w:rsid w:val="00562F45"/>
    <w:rsid w:val="0056395A"/>
    <w:rsid w:val="00563A14"/>
    <w:rsid w:val="00565E64"/>
    <w:rsid w:val="00567130"/>
    <w:rsid w:val="005739CB"/>
    <w:rsid w:val="00573BC2"/>
    <w:rsid w:val="00573F26"/>
    <w:rsid w:val="005741E5"/>
    <w:rsid w:val="00575907"/>
    <w:rsid w:val="00576C04"/>
    <w:rsid w:val="00577207"/>
    <w:rsid w:val="00577F3A"/>
    <w:rsid w:val="005805E4"/>
    <w:rsid w:val="00582912"/>
    <w:rsid w:val="00585E02"/>
    <w:rsid w:val="00586488"/>
    <w:rsid w:val="00587AA8"/>
    <w:rsid w:val="00587D48"/>
    <w:rsid w:val="00590243"/>
    <w:rsid w:val="00591767"/>
    <w:rsid w:val="00593E0A"/>
    <w:rsid w:val="00596322"/>
    <w:rsid w:val="00597756"/>
    <w:rsid w:val="005979F8"/>
    <w:rsid w:val="005A0716"/>
    <w:rsid w:val="005A224E"/>
    <w:rsid w:val="005A26CF"/>
    <w:rsid w:val="005A29CA"/>
    <w:rsid w:val="005A2AD2"/>
    <w:rsid w:val="005A35D1"/>
    <w:rsid w:val="005A3D1D"/>
    <w:rsid w:val="005A5A48"/>
    <w:rsid w:val="005B2B67"/>
    <w:rsid w:val="005B32D6"/>
    <w:rsid w:val="005B38DC"/>
    <w:rsid w:val="005C4053"/>
    <w:rsid w:val="005C4FB8"/>
    <w:rsid w:val="005C7034"/>
    <w:rsid w:val="005D1D95"/>
    <w:rsid w:val="005D20FB"/>
    <w:rsid w:val="005E1350"/>
    <w:rsid w:val="005E2751"/>
    <w:rsid w:val="005E4059"/>
    <w:rsid w:val="005E4B45"/>
    <w:rsid w:val="005E4B7D"/>
    <w:rsid w:val="005E6673"/>
    <w:rsid w:val="005F0D0D"/>
    <w:rsid w:val="005F1778"/>
    <w:rsid w:val="005F1948"/>
    <w:rsid w:val="005F3FBE"/>
    <w:rsid w:val="005F66B0"/>
    <w:rsid w:val="005F7DC9"/>
    <w:rsid w:val="0060333E"/>
    <w:rsid w:val="00603B49"/>
    <w:rsid w:val="006042F4"/>
    <w:rsid w:val="00604DAF"/>
    <w:rsid w:val="00611488"/>
    <w:rsid w:val="00611B15"/>
    <w:rsid w:val="00617145"/>
    <w:rsid w:val="0061732C"/>
    <w:rsid w:val="00617AE4"/>
    <w:rsid w:val="00617BE4"/>
    <w:rsid w:val="00620258"/>
    <w:rsid w:val="00620660"/>
    <w:rsid w:val="006208C5"/>
    <w:rsid w:val="00620F32"/>
    <w:rsid w:val="006213E7"/>
    <w:rsid w:val="0062228A"/>
    <w:rsid w:val="00624DC5"/>
    <w:rsid w:val="00631678"/>
    <w:rsid w:val="00633201"/>
    <w:rsid w:val="0063778C"/>
    <w:rsid w:val="006422DC"/>
    <w:rsid w:val="006438BD"/>
    <w:rsid w:val="00645FBE"/>
    <w:rsid w:val="00646A3A"/>
    <w:rsid w:val="00650438"/>
    <w:rsid w:val="00650A04"/>
    <w:rsid w:val="00651F6B"/>
    <w:rsid w:val="00652C0B"/>
    <w:rsid w:val="0065503D"/>
    <w:rsid w:val="00662527"/>
    <w:rsid w:val="006629E0"/>
    <w:rsid w:val="0066480D"/>
    <w:rsid w:val="0067065E"/>
    <w:rsid w:val="00670AD7"/>
    <w:rsid w:val="00674479"/>
    <w:rsid w:val="00674599"/>
    <w:rsid w:val="00675185"/>
    <w:rsid w:val="006776EA"/>
    <w:rsid w:val="00681400"/>
    <w:rsid w:val="00681B31"/>
    <w:rsid w:val="00683971"/>
    <w:rsid w:val="00685C9E"/>
    <w:rsid w:val="0068645F"/>
    <w:rsid w:val="00686D43"/>
    <w:rsid w:val="006878E6"/>
    <w:rsid w:val="0069021A"/>
    <w:rsid w:val="00690514"/>
    <w:rsid w:val="006909AD"/>
    <w:rsid w:val="00692440"/>
    <w:rsid w:val="006927F6"/>
    <w:rsid w:val="00695E26"/>
    <w:rsid w:val="00697DC8"/>
    <w:rsid w:val="00697E5C"/>
    <w:rsid w:val="006A03CF"/>
    <w:rsid w:val="006A10AC"/>
    <w:rsid w:val="006A1BA5"/>
    <w:rsid w:val="006A48B7"/>
    <w:rsid w:val="006A55B6"/>
    <w:rsid w:val="006A7EE3"/>
    <w:rsid w:val="006B02BD"/>
    <w:rsid w:val="006B3AEE"/>
    <w:rsid w:val="006B4985"/>
    <w:rsid w:val="006B4F10"/>
    <w:rsid w:val="006C02E8"/>
    <w:rsid w:val="006C11F5"/>
    <w:rsid w:val="006C2772"/>
    <w:rsid w:val="006C2A91"/>
    <w:rsid w:val="006C2E3B"/>
    <w:rsid w:val="006C362B"/>
    <w:rsid w:val="006C37B0"/>
    <w:rsid w:val="006C3EB5"/>
    <w:rsid w:val="006C420B"/>
    <w:rsid w:val="006C4DA4"/>
    <w:rsid w:val="006C7EB8"/>
    <w:rsid w:val="006D0D32"/>
    <w:rsid w:val="006D1046"/>
    <w:rsid w:val="006D77BE"/>
    <w:rsid w:val="006E0C48"/>
    <w:rsid w:val="006E57C8"/>
    <w:rsid w:val="006E79C9"/>
    <w:rsid w:val="006E7D9F"/>
    <w:rsid w:val="006F5BA2"/>
    <w:rsid w:val="006F74AF"/>
    <w:rsid w:val="00700FD0"/>
    <w:rsid w:val="007016D6"/>
    <w:rsid w:val="00702908"/>
    <w:rsid w:val="00704E42"/>
    <w:rsid w:val="007056CF"/>
    <w:rsid w:val="00706323"/>
    <w:rsid w:val="00706D94"/>
    <w:rsid w:val="0070753C"/>
    <w:rsid w:val="00710152"/>
    <w:rsid w:val="007112FC"/>
    <w:rsid w:val="00711CCD"/>
    <w:rsid w:val="007132AE"/>
    <w:rsid w:val="00713CF2"/>
    <w:rsid w:val="007152A2"/>
    <w:rsid w:val="00715487"/>
    <w:rsid w:val="00715870"/>
    <w:rsid w:val="0071655E"/>
    <w:rsid w:val="00716FEB"/>
    <w:rsid w:val="00727D3E"/>
    <w:rsid w:val="00730F00"/>
    <w:rsid w:val="00731DFF"/>
    <w:rsid w:val="007323C3"/>
    <w:rsid w:val="0073319E"/>
    <w:rsid w:val="00733F7E"/>
    <w:rsid w:val="00734C6D"/>
    <w:rsid w:val="007350C4"/>
    <w:rsid w:val="00740ADC"/>
    <w:rsid w:val="0074301C"/>
    <w:rsid w:val="00743023"/>
    <w:rsid w:val="00743FF7"/>
    <w:rsid w:val="00747308"/>
    <w:rsid w:val="00750829"/>
    <w:rsid w:val="00750EE5"/>
    <w:rsid w:val="0075136F"/>
    <w:rsid w:val="00753705"/>
    <w:rsid w:val="00753B98"/>
    <w:rsid w:val="00755AE8"/>
    <w:rsid w:val="007607C0"/>
    <w:rsid w:val="00761F8F"/>
    <w:rsid w:val="00762938"/>
    <w:rsid w:val="007638CF"/>
    <w:rsid w:val="0076605C"/>
    <w:rsid w:val="00767035"/>
    <w:rsid w:val="0077489F"/>
    <w:rsid w:val="007838F5"/>
    <w:rsid w:val="007844D3"/>
    <w:rsid w:val="00785921"/>
    <w:rsid w:val="007872AB"/>
    <w:rsid w:val="00792684"/>
    <w:rsid w:val="0079304C"/>
    <w:rsid w:val="007939EF"/>
    <w:rsid w:val="00794F1D"/>
    <w:rsid w:val="007A3270"/>
    <w:rsid w:val="007A6FF5"/>
    <w:rsid w:val="007B2866"/>
    <w:rsid w:val="007C3206"/>
    <w:rsid w:val="007C43A3"/>
    <w:rsid w:val="007D06DC"/>
    <w:rsid w:val="007D40C4"/>
    <w:rsid w:val="007E13E6"/>
    <w:rsid w:val="007E383B"/>
    <w:rsid w:val="007E3B62"/>
    <w:rsid w:val="007E4520"/>
    <w:rsid w:val="007E4BC7"/>
    <w:rsid w:val="007E6D15"/>
    <w:rsid w:val="007E7230"/>
    <w:rsid w:val="007F09BE"/>
    <w:rsid w:val="007F23A3"/>
    <w:rsid w:val="007F2ECE"/>
    <w:rsid w:val="007F3DEF"/>
    <w:rsid w:val="007F7D80"/>
    <w:rsid w:val="0080360C"/>
    <w:rsid w:val="008075D5"/>
    <w:rsid w:val="00811230"/>
    <w:rsid w:val="0081681F"/>
    <w:rsid w:val="0082338B"/>
    <w:rsid w:val="00824C34"/>
    <w:rsid w:val="00826EF1"/>
    <w:rsid w:val="00827EDC"/>
    <w:rsid w:val="008300E4"/>
    <w:rsid w:val="0083067B"/>
    <w:rsid w:val="00831610"/>
    <w:rsid w:val="00841726"/>
    <w:rsid w:val="00845EC4"/>
    <w:rsid w:val="00846C73"/>
    <w:rsid w:val="008470C6"/>
    <w:rsid w:val="00847517"/>
    <w:rsid w:val="00850AEF"/>
    <w:rsid w:val="008516D4"/>
    <w:rsid w:val="00852207"/>
    <w:rsid w:val="008552BC"/>
    <w:rsid w:val="00855F0B"/>
    <w:rsid w:val="008577A0"/>
    <w:rsid w:val="008579A7"/>
    <w:rsid w:val="00861E76"/>
    <w:rsid w:val="0086302A"/>
    <w:rsid w:val="00864136"/>
    <w:rsid w:val="008649B8"/>
    <w:rsid w:val="00872075"/>
    <w:rsid w:val="00873E84"/>
    <w:rsid w:val="00884B66"/>
    <w:rsid w:val="00885BA6"/>
    <w:rsid w:val="008913A6"/>
    <w:rsid w:val="008923DA"/>
    <w:rsid w:val="008929EA"/>
    <w:rsid w:val="008930C3"/>
    <w:rsid w:val="00893734"/>
    <w:rsid w:val="00896B87"/>
    <w:rsid w:val="008A0A23"/>
    <w:rsid w:val="008A0E3D"/>
    <w:rsid w:val="008A14A2"/>
    <w:rsid w:val="008A29FB"/>
    <w:rsid w:val="008A36AB"/>
    <w:rsid w:val="008A6FB6"/>
    <w:rsid w:val="008A71A0"/>
    <w:rsid w:val="008A78DA"/>
    <w:rsid w:val="008A7FDD"/>
    <w:rsid w:val="008B187F"/>
    <w:rsid w:val="008B2524"/>
    <w:rsid w:val="008B386F"/>
    <w:rsid w:val="008B3901"/>
    <w:rsid w:val="008B4B40"/>
    <w:rsid w:val="008C12EF"/>
    <w:rsid w:val="008C2FC9"/>
    <w:rsid w:val="008D3BE2"/>
    <w:rsid w:val="008D3D86"/>
    <w:rsid w:val="008D521B"/>
    <w:rsid w:val="008D5D0E"/>
    <w:rsid w:val="008D71B0"/>
    <w:rsid w:val="008D7FF0"/>
    <w:rsid w:val="008E1B87"/>
    <w:rsid w:val="008E2A12"/>
    <w:rsid w:val="008E3CD1"/>
    <w:rsid w:val="008F284F"/>
    <w:rsid w:val="008F2D4D"/>
    <w:rsid w:val="008F5294"/>
    <w:rsid w:val="008F54F7"/>
    <w:rsid w:val="008F7023"/>
    <w:rsid w:val="008F75D7"/>
    <w:rsid w:val="00901E88"/>
    <w:rsid w:val="00901F82"/>
    <w:rsid w:val="00902155"/>
    <w:rsid w:val="00906137"/>
    <w:rsid w:val="00906DD5"/>
    <w:rsid w:val="00911089"/>
    <w:rsid w:val="009129D7"/>
    <w:rsid w:val="00917FB3"/>
    <w:rsid w:val="00926774"/>
    <w:rsid w:val="0092719A"/>
    <w:rsid w:val="00932B9F"/>
    <w:rsid w:val="009334B3"/>
    <w:rsid w:val="009339AF"/>
    <w:rsid w:val="00935C55"/>
    <w:rsid w:val="00936F2A"/>
    <w:rsid w:val="00937EA4"/>
    <w:rsid w:val="00941FA3"/>
    <w:rsid w:val="0094510B"/>
    <w:rsid w:val="00947363"/>
    <w:rsid w:val="00947B43"/>
    <w:rsid w:val="00947C06"/>
    <w:rsid w:val="00950796"/>
    <w:rsid w:val="00950E0F"/>
    <w:rsid w:val="009518C4"/>
    <w:rsid w:val="00951A7E"/>
    <w:rsid w:val="00954625"/>
    <w:rsid w:val="009549B6"/>
    <w:rsid w:val="0096156C"/>
    <w:rsid w:val="00961F52"/>
    <w:rsid w:val="00962A57"/>
    <w:rsid w:val="009639E0"/>
    <w:rsid w:val="00963BE6"/>
    <w:rsid w:val="00965468"/>
    <w:rsid w:val="00967D57"/>
    <w:rsid w:val="00970F39"/>
    <w:rsid w:val="00972ED6"/>
    <w:rsid w:val="00975D77"/>
    <w:rsid w:val="00980117"/>
    <w:rsid w:val="00980D4E"/>
    <w:rsid w:val="00981740"/>
    <w:rsid w:val="00983786"/>
    <w:rsid w:val="00986576"/>
    <w:rsid w:val="00991283"/>
    <w:rsid w:val="00993930"/>
    <w:rsid w:val="009A0410"/>
    <w:rsid w:val="009A0D5B"/>
    <w:rsid w:val="009A14D3"/>
    <w:rsid w:val="009A47A2"/>
    <w:rsid w:val="009A4A43"/>
    <w:rsid w:val="009A56BE"/>
    <w:rsid w:val="009A5778"/>
    <w:rsid w:val="009A5B8C"/>
    <w:rsid w:val="009A5F91"/>
    <w:rsid w:val="009A6AAC"/>
    <w:rsid w:val="009A7334"/>
    <w:rsid w:val="009A7D9A"/>
    <w:rsid w:val="009B2293"/>
    <w:rsid w:val="009B26E8"/>
    <w:rsid w:val="009B52ED"/>
    <w:rsid w:val="009B5C6C"/>
    <w:rsid w:val="009C06F0"/>
    <w:rsid w:val="009C36BA"/>
    <w:rsid w:val="009C3D0B"/>
    <w:rsid w:val="009C5B12"/>
    <w:rsid w:val="009C6891"/>
    <w:rsid w:val="009C7F00"/>
    <w:rsid w:val="009D0064"/>
    <w:rsid w:val="009D0EAA"/>
    <w:rsid w:val="009D20D2"/>
    <w:rsid w:val="009D5674"/>
    <w:rsid w:val="009E0255"/>
    <w:rsid w:val="009E369F"/>
    <w:rsid w:val="009F279B"/>
    <w:rsid w:val="009F6F5F"/>
    <w:rsid w:val="009F79BB"/>
    <w:rsid w:val="00A009FF"/>
    <w:rsid w:val="00A00B7A"/>
    <w:rsid w:val="00A01D3A"/>
    <w:rsid w:val="00A035A3"/>
    <w:rsid w:val="00A06CB2"/>
    <w:rsid w:val="00A07160"/>
    <w:rsid w:val="00A104C3"/>
    <w:rsid w:val="00A11C33"/>
    <w:rsid w:val="00A16046"/>
    <w:rsid w:val="00A1741A"/>
    <w:rsid w:val="00A225DB"/>
    <w:rsid w:val="00A2287A"/>
    <w:rsid w:val="00A25F19"/>
    <w:rsid w:val="00A27221"/>
    <w:rsid w:val="00A27A99"/>
    <w:rsid w:val="00A306FA"/>
    <w:rsid w:val="00A335F2"/>
    <w:rsid w:val="00A366E4"/>
    <w:rsid w:val="00A3778F"/>
    <w:rsid w:val="00A4062B"/>
    <w:rsid w:val="00A451F5"/>
    <w:rsid w:val="00A453F2"/>
    <w:rsid w:val="00A465F3"/>
    <w:rsid w:val="00A46DED"/>
    <w:rsid w:val="00A4775F"/>
    <w:rsid w:val="00A502DA"/>
    <w:rsid w:val="00A513C4"/>
    <w:rsid w:val="00A542B9"/>
    <w:rsid w:val="00A5456B"/>
    <w:rsid w:val="00A57C1B"/>
    <w:rsid w:val="00A57D5D"/>
    <w:rsid w:val="00A6044D"/>
    <w:rsid w:val="00A6137B"/>
    <w:rsid w:val="00A641DE"/>
    <w:rsid w:val="00A6542C"/>
    <w:rsid w:val="00A704DB"/>
    <w:rsid w:val="00A7069A"/>
    <w:rsid w:val="00A71FE1"/>
    <w:rsid w:val="00A735A3"/>
    <w:rsid w:val="00A7445A"/>
    <w:rsid w:val="00A74F7E"/>
    <w:rsid w:val="00A806F8"/>
    <w:rsid w:val="00A8214A"/>
    <w:rsid w:val="00A8371C"/>
    <w:rsid w:val="00A84CBF"/>
    <w:rsid w:val="00A8513B"/>
    <w:rsid w:val="00A868C4"/>
    <w:rsid w:val="00A9018B"/>
    <w:rsid w:val="00A903C3"/>
    <w:rsid w:val="00A91785"/>
    <w:rsid w:val="00A93020"/>
    <w:rsid w:val="00A9407A"/>
    <w:rsid w:val="00A95A39"/>
    <w:rsid w:val="00AA106D"/>
    <w:rsid w:val="00AA1AEA"/>
    <w:rsid w:val="00AA4381"/>
    <w:rsid w:val="00AA599C"/>
    <w:rsid w:val="00AB1541"/>
    <w:rsid w:val="00AB1927"/>
    <w:rsid w:val="00AB2D8F"/>
    <w:rsid w:val="00AB358B"/>
    <w:rsid w:val="00AB372F"/>
    <w:rsid w:val="00AB3821"/>
    <w:rsid w:val="00AC1E7A"/>
    <w:rsid w:val="00AC2DD5"/>
    <w:rsid w:val="00AC3A4C"/>
    <w:rsid w:val="00AC4D7C"/>
    <w:rsid w:val="00AC628F"/>
    <w:rsid w:val="00AD5D22"/>
    <w:rsid w:val="00AD6074"/>
    <w:rsid w:val="00AD615F"/>
    <w:rsid w:val="00AD7BF9"/>
    <w:rsid w:val="00AD7D7F"/>
    <w:rsid w:val="00AE0AC5"/>
    <w:rsid w:val="00AE43BE"/>
    <w:rsid w:val="00AE667F"/>
    <w:rsid w:val="00AF25E1"/>
    <w:rsid w:val="00AF5A03"/>
    <w:rsid w:val="00AF7A24"/>
    <w:rsid w:val="00B00080"/>
    <w:rsid w:val="00B00286"/>
    <w:rsid w:val="00B0039C"/>
    <w:rsid w:val="00B02398"/>
    <w:rsid w:val="00B034F7"/>
    <w:rsid w:val="00B0416F"/>
    <w:rsid w:val="00B05C8A"/>
    <w:rsid w:val="00B05D9E"/>
    <w:rsid w:val="00B06879"/>
    <w:rsid w:val="00B06C02"/>
    <w:rsid w:val="00B10B0D"/>
    <w:rsid w:val="00B12422"/>
    <w:rsid w:val="00B1377C"/>
    <w:rsid w:val="00B14684"/>
    <w:rsid w:val="00B14E40"/>
    <w:rsid w:val="00B1523B"/>
    <w:rsid w:val="00B1733E"/>
    <w:rsid w:val="00B22596"/>
    <w:rsid w:val="00B2382B"/>
    <w:rsid w:val="00B26D6C"/>
    <w:rsid w:val="00B26D73"/>
    <w:rsid w:val="00B31AA3"/>
    <w:rsid w:val="00B3661A"/>
    <w:rsid w:val="00B37433"/>
    <w:rsid w:val="00B40192"/>
    <w:rsid w:val="00B40AF4"/>
    <w:rsid w:val="00B46E3B"/>
    <w:rsid w:val="00B474D9"/>
    <w:rsid w:val="00B54322"/>
    <w:rsid w:val="00B54D74"/>
    <w:rsid w:val="00B62918"/>
    <w:rsid w:val="00B6763D"/>
    <w:rsid w:val="00B70227"/>
    <w:rsid w:val="00B714C0"/>
    <w:rsid w:val="00B71AC6"/>
    <w:rsid w:val="00B72104"/>
    <w:rsid w:val="00B767BB"/>
    <w:rsid w:val="00B77955"/>
    <w:rsid w:val="00B82F1B"/>
    <w:rsid w:val="00B83C27"/>
    <w:rsid w:val="00B84384"/>
    <w:rsid w:val="00B84465"/>
    <w:rsid w:val="00B875AF"/>
    <w:rsid w:val="00B87FF2"/>
    <w:rsid w:val="00B9072C"/>
    <w:rsid w:val="00B930AC"/>
    <w:rsid w:val="00B93F32"/>
    <w:rsid w:val="00B96748"/>
    <w:rsid w:val="00BA00BA"/>
    <w:rsid w:val="00BA0BE6"/>
    <w:rsid w:val="00BA154E"/>
    <w:rsid w:val="00BA1CC9"/>
    <w:rsid w:val="00BA4DD3"/>
    <w:rsid w:val="00BA4F4B"/>
    <w:rsid w:val="00BA53E8"/>
    <w:rsid w:val="00BA6C38"/>
    <w:rsid w:val="00BA765D"/>
    <w:rsid w:val="00BA7883"/>
    <w:rsid w:val="00BB0DC4"/>
    <w:rsid w:val="00BB5544"/>
    <w:rsid w:val="00BC1B4D"/>
    <w:rsid w:val="00BC2098"/>
    <w:rsid w:val="00BC4C86"/>
    <w:rsid w:val="00BC7A5D"/>
    <w:rsid w:val="00BD01D9"/>
    <w:rsid w:val="00BD0C75"/>
    <w:rsid w:val="00BD0EBB"/>
    <w:rsid w:val="00BD18B1"/>
    <w:rsid w:val="00BD2884"/>
    <w:rsid w:val="00BD3AA2"/>
    <w:rsid w:val="00BD59D7"/>
    <w:rsid w:val="00BE096F"/>
    <w:rsid w:val="00BE28ED"/>
    <w:rsid w:val="00BE55C6"/>
    <w:rsid w:val="00BF06B3"/>
    <w:rsid w:val="00BF14D2"/>
    <w:rsid w:val="00BF374F"/>
    <w:rsid w:val="00BF5516"/>
    <w:rsid w:val="00BF610D"/>
    <w:rsid w:val="00BF720B"/>
    <w:rsid w:val="00C04511"/>
    <w:rsid w:val="00C0646F"/>
    <w:rsid w:val="00C07CF1"/>
    <w:rsid w:val="00C120B3"/>
    <w:rsid w:val="00C12344"/>
    <w:rsid w:val="00C12F1B"/>
    <w:rsid w:val="00C159BA"/>
    <w:rsid w:val="00C16846"/>
    <w:rsid w:val="00C20731"/>
    <w:rsid w:val="00C2153F"/>
    <w:rsid w:val="00C2311B"/>
    <w:rsid w:val="00C238F5"/>
    <w:rsid w:val="00C25616"/>
    <w:rsid w:val="00C25737"/>
    <w:rsid w:val="00C30A67"/>
    <w:rsid w:val="00C31849"/>
    <w:rsid w:val="00C3258A"/>
    <w:rsid w:val="00C341F3"/>
    <w:rsid w:val="00C36C3E"/>
    <w:rsid w:val="00C43027"/>
    <w:rsid w:val="00C430C6"/>
    <w:rsid w:val="00C43888"/>
    <w:rsid w:val="00C439BE"/>
    <w:rsid w:val="00C470D6"/>
    <w:rsid w:val="00C47580"/>
    <w:rsid w:val="00C52D1E"/>
    <w:rsid w:val="00C5338E"/>
    <w:rsid w:val="00C548BF"/>
    <w:rsid w:val="00C54CFB"/>
    <w:rsid w:val="00C5780B"/>
    <w:rsid w:val="00C65C28"/>
    <w:rsid w:val="00C6627E"/>
    <w:rsid w:val="00C71396"/>
    <w:rsid w:val="00C73415"/>
    <w:rsid w:val="00C7395D"/>
    <w:rsid w:val="00C7703B"/>
    <w:rsid w:val="00C77966"/>
    <w:rsid w:val="00C779E4"/>
    <w:rsid w:val="00C77ECB"/>
    <w:rsid w:val="00C80590"/>
    <w:rsid w:val="00C80E21"/>
    <w:rsid w:val="00C80FE3"/>
    <w:rsid w:val="00C8277E"/>
    <w:rsid w:val="00C82928"/>
    <w:rsid w:val="00C83D62"/>
    <w:rsid w:val="00C938C1"/>
    <w:rsid w:val="00C976F3"/>
    <w:rsid w:val="00CA33B8"/>
    <w:rsid w:val="00CA38C9"/>
    <w:rsid w:val="00CA428E"/>
    <w:rsid w:val="00CA4E93"/>
    <w:rsid w:val="00CA65A0"/>
    <w:rsid w:val="00CB1C43"/>
    <w:rsid w:val="00CB3394"/>
    <w:rsid w:val="00CB5F2E"/>
    <w:rsid w:val="00CB617D"/>
    <w:rsid w:val="00CC0671"/>
    <w:rsid w:val="00CC1C62"/>
    <w:rsid w:val="00CC5712"/>
    <w:rsid w:val="00CC6C27"/>
    <w:rsid w:val="00CC719B"/>
    <w:rsid w:val="00CC7DDA"/>
    <w:rsid w:val="00CC7E0B"/>
    <w:rsid w:val="00CD7B99"/>
    <w:rsid w:val="00CD7C7E"/>
    <w:rsid w:val="00CE3355"/>
    <w:rsid w:val="00CE40BB"/>
    <w:rsid w:val="00CE4F75"/>
    <w:rsid w:val="00CF1782"/>
    <w:rsid w:val="00CF2597"/>
    <w:rsid w:val="00CF36EA"/>
    <w:rsid w:val="00CF7365"/>
    <w:rsid w:val="00CF78EF"/>
    <w:rsid w:val="00D00B30"/>
    <w:rsid w:val="00D03896"/>
    <w:rsid w:val="00D0648B"/>
    <w:rsid w:val="00D0720C"/>
    <w:rsid w:val="00D1100B"/>
    <w:rsid w:val="00D133EB"/>
    <w:rsid w:val="00D157CE"/>
    <w:rsid w:val="00D22C9A"/>
    <w:rsid w:val="00D2304D"/>
    <w:rsid w:val="00D31F48"/>
    <w:rsid w:val="00D36206"/>
    <w:rsid w:val="00D409A0"/>
    <w:rsid w:val="00D4153A"/>
    <w:rsid w:val="00D44B82"/>
    <w:rsid w:val="00D44BDC"/>
    <w:rsid w:val="00D5128E"/>
    <w:rsid w:val="00D52A14"/>
    <w:rsid w:val="00D53A54"/>
    <w:rsid w:val="00D550C4"/>
    <w:rsid w:val="00D56429"/>
    <w:rsid w:val="00D60EBD"/>
    <w:rsid w:val="00D6289F"/>
    <w:rsid w:val="00D628EF"/>
    <w:rsid w:val="00D630DF"/>
    <w:rsid w:val="00D63292"/>
    <w:rsid w:val="00D64281"/>
    <w:rsid w:val="00D64AAB"/>
    <w:rsid w:val="00D704FF"/>
    <w:rsid w:val="00D71179"/>
    <w:rsid w:val="00D75657"/>
    <w:rsid w:val="00D80532"/>
    <w:rsid w:val="00D80807"/>
    <w:rsid w:val="00D820F8"/>
    <w:rsid w:val="00D83C63"/>
    <w:rsid w:val="00D8575C"/>
    <w:rsid w:val="00D8766E"/>
    <w:rsid w:val="00D90B8A"/>
    <w:rsid w:val="00D92E12"/>
    <w:rsid w:val="00D93DAC"/>
    <w:rsid w:val="00D9476C"/>
    <w:rsid w:val="00D95974"/>
    <w:rsid w:val="00D9683B"/>
    <w:rsid w:val="00D96E98"/>
    <w:rsid w:val="00DA0273"/>
    <w:rsid w:val="00DA3015"/>
    <w:rsid w:val="00DA41BB"/>
    <w:rsid w:val="00DA686F"/>
    <w:rsid w:val="00DB6324"/>
    <w:rsid w:val="00DB7A0C"/>
    <w:rsid w:val="00DC1485"/>
    <w:rsid w:val="00DC27E7"/>
    <w:rsid w:val="00DC32A3"/>
    <w:rsid w:val="00DC5942"/>
    <w:rsid w:val="00DC5B26"/>
    <w:rsid w:val="00DD036A"/>
    <w:rsid w:val="00DD26B1"/>
    <w:rsid w:val="00DE01FD"/>
    <w:rsid w:val="00DE0A8F"/>
    <w:rsid w:val="00DE0C05"/>
    <w:rsid w:val="00DE2118"/>
    <w:rsid w:val="00DE3D7D"/>
    <w:rsid w:val="00DE3EC6"/>
    <w:rsid w:val="00DE50D0"/>
    <w:rsid w:val="00DF10EF"/>
    <w:rsid w:val="00DF23FC"/>
    <w:rsid w:val="00DF29E4"/>
    <w:rsid w:val="00DF37A9"/>
    <w:rsid w:val="00DF39CD"/>
    <w:rsid w:val="00DF3B30"/>
    <w:rsid w:val="00DF4C84"/>
    <w:rsid w:val="00DF4F88"/>
    <w:rsid w:val="00DF7F38"/>
    <w:rsid w:val="00E024EA"/>
    <w:rsid w:val="00E032F4"/>
    <w:rsid w:val="00E033F6"/>
    <w:rsid w:val="00E04477"/>
    <w:rsid w:val="00E07A5A"/>
    <w:rsid w:val="00E07D45"/>
    <w:rsid w:val="00E07FB8"/>
    <w:rsid w:val="00E11B8D"/>
    <w:rsid w:val="00E11BFC"/>
    <w:rsid w:val="00E12128"/>
    <w:rsid w:val="00E12635"/>
    <w:rsid w:val="00E140E4"/>
    <w:rsid w:val="00E14413"/>
    <w:rsid w:val="00E20102"/>
    <w:rsid w:val="00E224C4"/>
    <w:rsid w:val="00E228AE"/>
    <w:rsid w:val="00E24590"/>
    <w:rsid w:val="00E25008"/>
    <w:rsid w:val="00E275BA"/>
    <w:rsid w:val="00E30FF4"/>
    <w:rsid w:val="00E33424"/>
    <w:rsid w:val="00E33E82"/>
    <w:rsid w:val="00E350E8"/>
    <w:rsid w:val="00E35AD7"/>
    <w:rsid w:val="00E36718"/>
    <w:rsid w:val="00E376E3"/>
    <w:rsid w:val="00E42FCB"/>
    <w:rsid w:val="00E50C87"/>
    <w:rsid w:val="00E51FB8"/>
    <w:rsid w:val="00E521B4"/>
    <w:rsid w:val="00E5375C"/>
    <w:rsid w:val="00E53CED"/>
    <w:rsid w:val="00E5453E"/>
    <w:rsid w:val="00E54571"/>
    <w:rsid w:val="00E5552F"/>
    <w:rsid w:val="00E556D1"/>
    <w:rsid w:val="00E56E57"/>
    <w:rsid w:val="00E5739B"/>
    <w:rsid w:val="00E623BB"/>
    <w:rsid w:val="00E657C9"/>
    <w:rsid w:val="00E67950"/>
    <w:rsid w:val="00E7609D"/>
    <w:rsid w:val="00E77E06"/>
    <w:rsid w:val="00E83936"/>
    <w:rsid w:val="00E83C20"/>
    <w:rsid w:val="00E83F06"/>
    <w:rsid w:val="00E85807"/>
    <w:rsid w:val="00E900EB"/>
    <w:rsid w:val="00E91163"/>
    <w:rsid w:val="00E930F5"/>
    <w:rsid w:val="00E97FCB"/>
    <w:rsid w:val="00EA36BF"/>
    <w:rsid w:val="00EA4CBA"/>
    <w:rsid w:val="00EA6527"/>
    <w:rsid w:val="00EA656F"/>
    <w:rsid w:val="00EB1336"/>
    <w:rsid w:val="00EB5921"/>
    <w:rsid w:val="00EC08B9"/>
    <w:rsid w:val="00EC6350"/>
    <w:rsid w:val="00EC6F99"/>
    <w:rsid w:val="00EE0792"/>
    <w:rsid w:val="00EE3215"/>
    <w:rsid w:val="00EE4316"/>
    <w:rsid w:val="00EF013D"/>
    <w:rsid w:val="00EF0779"/>
    <w:rsid w:val="00EF0E82"/>
    <w:rsid w:val="00EF19AF"/>
    <w:rsid w:val="00EF2642"/>
    <w:rsid w:val="00EF3681"/>
    <w:rsid w:val="00EF3ABE"/>
    <w:rsid w:val="00EF4C72"/>
    <w:rsid w:val="00EF5E87"/>
    <w:rsid w:val="00EF693F"/>
    <w:rsid w:val="00EF6BA4"/>
    <w:rsid w:val="00F015B9"/>
    <w:rsid w:val="00F03CC5"/>
    <w:rsid w:val="00F06A8E"/>
    <w:rsid w:val="00F0715F"/>
    <w:rsid w:val="00F114D5"/>
    <w:rsid w:val="00F15EBE"/>
    <w:rsid w:val="00F20226"/>
    <w:rsid w:val="00F20B32"/>
    <w:rsid w:val="00F20BC2"/>
    <w:rsid w:val="00F22C92"/>
    <w:rsid w:val="00F26849"/>
    <w:rsid w:val="00F302AC"/>
    <w:rsid w:val="00F31DF7"/>
    <w:rsid w:val="00F34255"/>
    <w:rsid w:val="00F342E4"/>
    <w:rsid w:val="00F356BC"/>
    <w:rsid w:val="00F36293"/>
    <w:rsid w:val="00F502DF"/>
    <w:rsid w:val="00F5039E"/>
    <w:rsid w:val="00F508AB"/>
    <w:rsid w:val="00F5160E"/>
    <w:rsid w:val="00F53C03"/>
    <w:rsid w:val="00F53D7A"/>
    <w:rsid w:val="00F54444"/>
    <w:rsid w:val="00F54C9D"/>
    <w:rsid w:val="00F559DD"/>
    <w:rsid w:val="00F5625B"/>
    <w:rsid w:val="00F56F5D"/>
    <w:rsid w:val="00F607E1"/>
    <w:rsid w:val="00F60FA2"/>
    <w:rsid w:val="00F6358B"/>
    <w:rsid w:val="00F6694B"/>
    <w:rsid w:val="00F67F30"/>
    <w:rsid w:val="00F7094E"/>
    <w:rsid w:val="00F725F7"/>
    <w:rsid w:val="00F74219"/>
    <w:rsid w:val="00F77CA2"/>
    <w:rsid w:val="00F85BE7"/>
    <w:rsid w:val="00F8664E"/>
    <w:rsid w:val="00F86FF8"/>
    <w:rsid w:val="00F90C7C"/>
    <w:rsid w:val="00F90CA8"/>
    <w:rsid w:val="00F91EAC"/>
    <w:rsid w:val="00F91F22"/>
    <w:rsid w:val="00F946E0"/>
    <w:rsid w:val="00F94814"/>
    <w:rsid w:val="00F97163"/>
    <w:rsid w:val="00FB1C68"/>
    <w:rsid w:val="00FB26C7"/>
    <w:rsid w:val="00FB341B"/>
    <w:rsid w:val="00FB4823"/>
    <w:rsid w:val="00FB4EC6"/>
    <w:rsid w:val="00FB56C5"/>
    <w:rsid w:val="00FB604C"/>
    <w:rsid w:val="00FB6A46"/>
    <w:rsid w:val="00FC394F"/>
    <w:rsid w:val="00FC48AA"/>
    <w:rsid w:val="00FC525F"/>
    <w:rsid w:val="00FC57F6"/>
    <w:rsid w:val="00FC6C56"/>
    <w:rsid w:val="00FD4A6E"/>
    <w:rsid w:val="00FD5319"/>
    <w:rsid w:val="00FD57B4"/>
    <w:rsid w:val="00FD7B1D"/>
    <w:rsid w:val="00FE0070"/>
    <w:rsid w:val="00FE4C68"/>
    <w:rsid w:val="00FE5410"/>
    <w:rsid w:val="00FE57C6"/>
    <w:rsid w:val="00FE6E96"/>
    <w:rsid w:val="00FE7FCA"/>
    <w:rsid w:val="00FF6434"/>
    <w:rsid w:val="00FF74AF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SimSu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page number" w:qFormat="1"/>
    <w:lsdException w:name="table of authorities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qFormat/>
    <w:rsid w:val="0020277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Calibri" w:hAnsi="Calibri" w:cs="Traditional Arabic"/>
      <w:sz w:val="22"/>
      <w:szCs w:val="30"/>
      <w:lang w:val="en-GB" w:eastAsia="en-US" w:bidi="ar-EG"/>
    </w:rPr>
  </w:style>
  <w:style w:type="paragraph" w:styleId="Heading1">
    <w:name w:val="heading 1"/>
    <w:basedOn w:val="Normal"/>
    <w:next w:val="Normal"/>
    <w:link w:val="Heading1Char"/>
    <w:qFormat/>
    <w:rsid w:val="0079304C"/>
    <w:pPr>
      <w:keepNext/>
      <w:keepLines/>
      <w:spacing w:before="480"/>
      <w:ind w:left="567" w:hanging="567"/>
      <w:outlineLvl w:val="0"/>
    </w:pPr>
    <w:rPr>
      <w:b/>
      <w:bCs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rsid w:val="0079304C"/>
    <w:pPr>
      <w:spacing w:before="320"/>
      <w:outlineLvl w:val="1"/>
    </w:pPr>
    <w:rPr>
      <w:position w:val="2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057CBE"/>
    <w:pPr>
      <w:spacing w:before="20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9C689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CB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57CBE"/>
    <w:pPr>
      <w:outlineLvl w:val="5"/>
    </w:pPr>
  </w:style>
  <w:style w:type="paragraph" w:styleId="Heading7">
    <w:name w:val="heading 7"/>
    <w:basedOn w:val="Heading4"/>
    <w:next w:val="Normal"/>
    <w:link w:val="Heading7Char"/>
    <w:qFormat/>
    <w:rsid w:val="00057CBE"/>
    <w:pPr>
      <w:ind w:left="1701" w:hanging="1701"/>
      <w:outlineLvl w:val="6"/>
    </w:pPr>
  </w:style>
  <w:style w:type="paragraph" w:styleId="Heading8">
    <w:name w:val="heading 8"/>
    <w:basedOn w:val="Heading4"/>
    <w:next w:val="Normal"/>
    <w:link w:val="Heading8Char"/>
    <w:qFormat/>
    <w:rsid w:val="00057CBE"/>
    <w:pPr>
      <w:ind w:left="1701" w:hanging="1701"/>
      <w:outlineLvl w:val="7"/>
    </w:pPr>
  </w:style>
  <w:style w:type="paragraph" w:styleId="Heading9">
    <w:name w:val="heading 9"/>
    <w:basedOn w:val="Heading4"/>
    <w:next w:val="Normal"/>
    <w:link w:val="Heading9Char"/>
    <w:qFormat/>
    <w:rsid w:val="00057CBE"/>
    <w:pPr>
      <w:ind w:left="1701" w:hanging="1701"/>
      <w:outlineLvl w:val="8"/>
    </w:pPr>
    <w:rPr>
      <w:positio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04C"/>
    <w:rPr>
      <w:rFonts w:ascii="Calibri" w:hAnsi="Calibri" w:cs="Traditional Arabic"/>
      <w:b/>
      <w:bCs/>
      <w:sz w:val="26"/>
      <w:szCs w:val="36"/>
      <w:lang w:val="en-GB" w:eastAsia="en-US" w:bidi="ar-EG"/>
    </w:rPr>
  </w:style>
  <w:style w:type="character" w:customStyle="1" w:styleId="Heading2Char">
    <w:name w:val="Heading 2 Char"/>
    <w:basedOn w:val="DefaultParagraphFont"/>
    <w:link w:val="Heading2"/>
    <w:rsid w:val="0079304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customStyle="1" w:styleId="Heading3Char">
    <w:name w:val="Heading 3 Char"/>
    <w:basedOn w:val="Heading1Char"/>
    <w:link w:val="Heading3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4Char">
    <w:name w:val="Heading 4 Char"/>
    <w:basedOn w:val="Heading3Char"/>
    <w:link w:val="Heading4"/>
    <w:rsid w:val="009C6891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5Char">
    <w:name w:val="Heading 5 Char"/>
    <w:basedOn w:val="Heading4Char"/>
    <w:link w:val="Heading5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6Char">
    <w:name w:val="Heading 6 Char"/>
    <w:basedOn w:val="Heading4Char"/>
    <w:link w:val="Heading6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7Char">
    <w:name w:val="Heading 7 Char"/>
    <w:basedOn w:val="Heading4Char"/>
    <w:link w:val="Heading7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8Char">
    <w:name w:val="Heading 8 Char"/>
    <w:basedOn w:val="Heading4Char"/>
    <w:link w:val="Heading8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9Char">
    <w:name w:val="Heading 9 Char"/>
    <w:basedOn w:val="DefaultParagraphFont"/>
    <w:link w:val="Heading9"/>
    <w:rsid w:val="00650A04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styleId="TOC8">
    <w:name w:val="toc 8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7">
    <w:name w:val="toc 7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TOC2"/>
    <w:next w:val="Normal"/>
    <w:uiPriority w:val="39"/>
    <w:rsid w:val="00057CBE"/>
    <w:pPr>
      <w:tabs>
        <w:tab w:val="left" w:pos="8789"/>
      </w:tabs>
    </w:pPr>
  </w:style>
  <w:style w:type="paragraph" w:styleId="TOC2">
    <w:name w:val="toc 2"/>
    <w:basedOn w:val="TOC1"/>
    <w:next w:val="Normal"/>
    <w:uiPriority w:val="39"/>
    <w:rsid w:val="00057CBE"/>
    <w:pPr>
      <w:spacing w:before="60"/>
    </w:pPr>
  </w:style>
  <w:style w:type="paragraph" w:styleId="TOC1">
    <w:name w:val="toc 1"/>
    <w:basedOn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3">
    <w:name w:val="toc 3"/>
    <w:basedOn w:val="TOC1"/>
    <w:next w:val="Normal"/>
    <w:uiPriority w:val="39"/>
    <w:rsid w:val="00057CBE"/>
    <w:pPr>
      <w:spacing w:before="60"/>
    </w:pPr>
  </w:style>
  <w:style w:type="paragraph" w:styleId="Header">
    <w:name w:val="header"/>
    <w:link w:val="HeaderChar"/>
    <w:uiPriority w:val="99"/>
    <w:qFormat/>
    <w:rsid w:val="00057CBE"/>
    <w:pPr>
      <w:jc w:val="center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C42DE"/>
    <w:rPr>
      <w:rFonts w:ascii="Times New Roman" w:hAnsi="Times New Roman"/>
      <w:sz w:val="18"/>
      <w:szCs w:val="18"/>
      <w:lang w:val="en-GB" w:eastAsia="en-US"/>
    </w:rPr>
  </w:style>
  <w:style w:type="paragraph" w:customStyle="1" w:styleId="Tablelegend">
    <w:name w:val="Table_legend"/>
    <w:basedOn w:val="Tabletext"/>
    <w:rsid w:val="00057CBE"/>
    <w:pPr>
      <w:spacing w:before="120"/>
    </w:pPr>
  </w:style>
  <w:style w:type="paragraph" w:customStyle="1" w:styleId="Tabletext">
    <w:name w:val="Table_text"/>
    <w:basedOn w:val="Normal"/>
    <w:link w:val="TabletextChar"/>
    <w:qFormat/>
    <w:rsid w:val="009A14D3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 w:line="260" w:lineRule="exact"/>
    </w:pPr>
    <w:rPr>
      <w:sz w:val="20"/>
      <w:szCs w:val="26"/>
    </w:rPr>
  </w:style>
  <w:style w:type="paragraph" w:customStyle="1" w:styleId="Part">
    <w:name w:val="Part"/>
    <w:basedOn w:val="Normal"/>
    <w:next w:val="Normal"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600" w:line="240" w:lineRule="auto"/>
      <w:jc w:val="center"/>
    </w:pPr>
    <w:rPr>
      <w:rFonts w:cs="Times New Roman"/>
      <w:caps/>
      <w:sz w:val="28"/>
      <w:szCs w:val="20"/>
      <w:lang w:bidi="ar-SA"/>
    </w:rPr>
  </w:style>
  <w:style w:type="paragraph" w:customStyle="1" w:styleId="TableNo">
    <w:name w:val="Table_No"/>
    <w:basedOn w:val="Normal"/>
    <w:next w:val="Normal"/>
    <w:qFormat/>
    <w:rsid w:val="000640DE"/>
    <w:pPr>
      <w:keepNext/>
      <w:spacing w:before="240" w:after="120"/>
      <w:jc w:val="center"/>
    </w:pPr>
    <w:rPr>
      <w:caps/>
    </w:rPr>
  </w:style>
  <w:style w:type="paragraph" w:customStyle="1" w:styleId="enumlev1">
    <w:name w:val="enumlev1"/>
    <w:basedOn w:val="Normal"/>
    <w:link w:val="enumlev1Char"/>
    <w:qFormat/>
    <w:rsid w:val="00AB372F"/>
    <w:pPr>
      <w:spacing w:before="80" w:line="185" w:lineRule="auto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2">
    <w:name w:val="enumlev2"/>
    <w:basedOn w:val="enumlev1"/>
    <w:link w:val="enumlev2Char"/>
    <w:qFormat/>
    <w:rsid w:val="00AB372F"/>
    <w:pPr>
      <w:ind w:left="1134"/>
    </w:pPr>
  </w:style>
  <w:style w:type="character" w:customStyle="1" w:styleId="enumlev2Char">
    <w:name w:val="enumlev2 Char"/>
    <w:basedOn w:val="enumlev1Char"/>
    <w:link w:val="enumlev2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3">
    <w:name w:val="enumlev3"/>
    <w:basedOn w:val="enumlev2"/>
    <w:link w:val="enumlev3Char"/>
    <w:qFormat/>
    <w:rsid w:val="00AB372F"/>
    <w:pPr>
      <w:ind w:left="1701"/>
    </w:pPr>
  </w:style>
  <w:style w:type="character" w:customStyle="1" w:styleId="enumlev3Char">
    <w:name w:val="enumlev3 Char"/>
    <w:basedOn w:val="enumlev2Char"/>
    <w:link w:val="enumlev3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Tablehead">
    <w:name w:val="Table_head"/>
    <w:basedOn w:val="Tabletext"/>
    <w:qFormat/>
    <w:rsid w:val="000640DE"/>
    <w:pPr>
      <w:spacing w:before="80" w:after="80"/>
      <w:jc w:val="center"/>
    </w:pPr>
    <w:rPr>
      <w:b/>
      <w:bCs/>
    </w:rPr>
  </w:style>
  <w:style w:type="paragraph" w:customStyle="1" w:styleId="Normalaftertitle">
    <w:name w:val="Normal after title"/>
    <w:basedOn w:val="Normal"/>
    <w:next w:val="Normal"/>
    <w:link w:val="NormalaftertitleChar"/>
    <w:qFormat/>
    <w:rsid w:val="003E4824"/>
    <w:pPr>
      <w:tabs>
        <w:tab w:val="clear" w:pos="567"/>
        <w:tab w:val="clear" w:pos="1701"/>
        <w:tab w:val="clear" w:pos="2835"/>
        <w:tab w:val="left" w:pos="1871"/>
      </w:tabs>
      <w:overflowPunct/>
      <w:autoSpaceDE/>
      <w:autoSpaceDN/>
      <w:adjustRightInd/>
      <w:spacing w:before="360"/>
      <w:textAlignment w:val="auto"/>
    </w:pPr>
    <w:rPr>
      <w:rFonts w:asciiTheme="minorHAnsi" w:hAnsiTheme="minorHAnsi"/>
      <w:snapToGrid w:val="0"/>
      <w:lang w:val="en-US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qFormat/>
    <w:rsid w:val="00645FBE"/>
    <w:rPr>
      <w:rFonts w:cs="Calibri"/>
      <w:position w:val="6"/>
      <w:sz w:val="18"/>
      <w:szCs w:val="18"/>
    </w:rPr>
  </w:style>
  <w:style w:type="paragraph" w:customStyle="1" w:styleId="DecNo">
    <w:name w:val="Dec_No"/>
    <w:basedOn w:val="ResNo"/>
    <w:next w:val="Normal"/>
    <w:qFormat/>
    <w:rsid w:val="00F5039E"/>
  </w:style>
  <w:style w:type="paragraph" w:customStyle="1" w:styleId="Annexref">
    <w:name w:val="Annex_ref"/>
    <w:basedOn w:val="Normal"/>
    <w:next w:val="Normal"/>
    <w:rsid w:val="00057CBE"/>
    <w:pPr>
      <w:jc w:val="center"/>
    </w:pPr>
  </w:style>
  <w:style w:type="paragraph" w:customStyle="1" w:styleId="AnnexNoS2">
    <w:name w:val="Annex_No_S2"/>
    <w:basedOn w:val="AppendixNoS2"/>
    <w:next w:val="Normal"/>
    <w:qFormat/>
    <w:rsid w:val="00C120B3"/>
    <w:pPr>
      <w:spacing w:before="720"/>
    </w:pPr>
  </w:style>
  <w:style w:type="paragraph" w:customStyle="1" w:styleId="AppendixNoS2">
    <w:name w:val="Appendix_No_S2"/>
    <w:basedOn w:val="SectionNoS2"/>
    <w:next w:val="Normal"/>
    <w:rsid w:val="00CA65A0"/>
    <w:pPr>
      <w:spacing w:before="300" w:after="0" w:line="240" w:lineRule="exact"/>
    </w:pPr>
  </w:style>
  <w:style w:type="paragraph" w:customStyle="1" w:styleId="SectionNoS2">
    <w:name w:val="Section_No_S2"/>
    <w:basedOn w:val="Normal"/>
    <w:qFormat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after="80" w:line="260" w:lineRule="exact"/>
      <w:jc w:val="left"/>
    </w:pPr>
    <w:rPr>
      <w:b/>
      <w:bCs/>
      <w:szCs w:val="22"/>
      <w:lang w:val="en-US" w:bidi="ar-SA"/>
    </w:rPr>
  </w:style>
  <w:style w:type="paragraph" w:customStyle="1" w:styleId="AnnexrefS2">
    <w:name w:val="Annex_ref_S2"/>
    <w:basedOn w:val="AppendixrefS2"/>
    <w:next w:val="Normal"/>
    <w:qFormat/>
    <w:rsid w:val="003E018F"/>
  </w:style>
  <w:style w:type="paragraph" w:customStyle="1" w:styleId="AppendixrefS2">
    <w:name w:val="Appendix_ref_S2"/>
    <w:basedOn w:val="Appendixref"/>
    <w:next w:val="Annextitle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rFonts w:asciiTheme="minorHAnsi" w:hAnsiTheme="minorHAnsi"/>
      <w:b/>
      <w:bCs/>
    </w:rPr>
  </w:style>
  <w:style w:type="paragraph" w:customStyle="1" w:styleId="Appendixref">
    <w:name w:val="Appendix_ref"/>
    <w:basedOn w:val="Annexref"/>
    <w:next w:val="Normal"/>
    <w:rsid w:val="00057CBE"/>
  </w:style>
  <w:style w:type="paragraph" w:customStyle="1" w:styleId="AnnextitleS2">
    <w:name w:val="Annex_title_S2"/>
    <w:basedOn w:val="Normal"/>
    <w:next w:val="Normal"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240" w:line="280" w:lineRule="exact"/>
      <w:jc w:val="left"/>
    </w:pPr>
    <w:rPr>
      <w:b/>
      <w:bCs/>
      <w:szCs w:val="22"/>
      <w:lang w:val="en-US" w:bidi="ar-SA"/>
    </w:rPr>
  </w:style>
  <w:style w:type="paragraph" w:customStyle="1" w:styleId="Dectitle">
    <w:name w:val="Dec_title"/>
    <w:basedOn w:val="Restitle"/>
    <w:qFormat/>
    <w:rsid w:val="00B930A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w w:val="125"/>
      <w:position w:val="6"/>
    </w:rPr>
  </w:style>
  <w:style w:type="paragraph" w:customStyle="1" w:styleId="enumlev1S2">
    <w:name w:val="enumlev1_S2"/>
    <w:basedOn w:val="Normal"/>
    <w:link w:val="enumlev1S2Char"/>
    <w:autoRedefine/>
    <w:qFormat/>
    <w:rsid w:val="00620F32"/>
    <w:pPr>
      <w:spacing w:before="80"/>
    </w:pPr>
    <w:rPr>
      <w:b/>
      <w:bCs/>
    </w:rPr>
  </w:style>
  <w:style w:type="character" w:customStyle="1" w:styleId="enumlev1S2Char">
    <w:name w:val="enumlev1_S2 Char"/>
    <w:basedOn w:val="enumlev1Char"/>
    <w:link w:val="enumlev1S2"/>
    <w:rsid w:val="00620F32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ArtNo">
    <w:name w:val="Art_No"/>
    <w:basedOn w:val="Normal"/>
    <w:next w:val="Normal"/>
    <w:link w:val="ArtNoChar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 w:after="120"/>
      <w:jc w:val="center"/>
    </w:pPr>
    <w:rPr>
      <w:sz w:val="28"/>
      <w:szCs w:val="40"/>
    </w:rPr>
  </w:style>
  <w:style w:type="character" w:customStyle="1" w:styleId="ArtNoChar">
    <w:name w:val="Art_No Char"/>
    <w:basedOn w:val="DefaultParagraphFont"/>
    <w:link w:val="ArtNo"/>
    <w:rsid w:val="00620F32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Reftitle">
    <w:name w:val="Ref_title"/>
    <w:basedOn w:val="Normal"/>
    <w:next w:val="Reftext"/>
    <w:rsid w:val="00057CBE"/>
    <w:pPr>
      <w:spacing w:before="480"/>
      <w:jc w:val="center"/>
    </w:pPr>
    <w:rPr>
      <w:caps/>
      <w:sz w:val="28"/>
    </w:rPr>
  </w:style>
  <w:style w:type="paragraph" w:customStyle="1" w:styleId="Reftext">
    <w:name w:val="Ref_text"/>
    <w:basedOn w:val="Normal"/>
    <w:rsid w:val="00057CBE"/>
    <w:pPr>
      <w:ind w:left="567" w:hanging="567"/>
    </w:pPr>
  </w:style>
  <w:style w:type="paragraph" w:customStyle="1" w:styleId="Rectitle">
    <w:name w:val="Rec_title"/>
    <w:basedOn w:val="Restitle"/>
    <w:next w:val="Heading1"/>
    <w:link w:val="RectitleChar"/>
    <w:rsid w:val="00B930AC"/>
  </w:style>
  <w:style w:type="character" w:customStyle="1" w:styleId="RectitleChar">
    <w:name w:val="Rec_title Char"/>
    <w:basedOn w:val="DefaultParagraphFont"/>
    <w:link w:val="Rec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Call">
    <w:name w:val="Call"/>
    <w:basedOn w:val="Normal"/>
    <w:next w:val="Normal"/>
    <w:link w:val="CallChar"/>
    <w:autoRedefine/>
    <w:qFormat/>
    <w:rsid w:val="003E6D8C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567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3E6D8C"/>
    <w:rPr>
      <w:rFonts w:ascii="Calibri" w:hAnsi="Calibri" w:cs="Traditional Arabic"/>
      <w:i/>
      <w:iCs/>
      <w:sz w:val="22"/>
      <w:szCs w:val="30"/>
      <w:lang w:val="en-GB" w:eastAsia="en-US" w:bidi="ar-EG"/>
    </w:rPr>
  </w:style>
  <w:style w:type="paragraph" w:customStyle="1" w:styleId="RecNo">
    <w:name w:val="Rec_No"/>
    <w:basedOn w:val="Normal"/>
    <w:next w:val="Normal"/>
    <w:rsid w:val="00F502DF"/>
    <w:pPr>
      <w:keepNext/>
      <w:spacing w:before="720"/>
      <w:jc w:val="center"/>
    </w:pPr>
    <w:rPr>
      <w:sz w:val="28"/>
      <w:szCs w:val="40"/>
    </w:rPr>
  </w:style>
  <w:style w:type="paragraph" w:customStyle="1" w:styleId="toc0">
    <w:name w:val="toc 0"/>
    <w:basedOn w:val="Normal"/>
    <w:next w:val="TOC1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rFonts w:ascii="Times New Roman Bold" w:hAnsi="Times New Roman Bold"/>
      <w:b/>
      <w:bCs/>
    </w:rPr>
  </w:style>
  <w:style w:type="paragraph" w:customStyle="1" w:styleId="Note">
    <w:name w:val="Note"/>
    <w:basedOn w:val="Normal"/>
    <w:qFormat/>
    <w:rsid w:val="00F5160E"/>
    <w:pPr>
      <w:tabs>
        <w:tab w:val="clear" w:pos="567"/>
        <w:tab w:val="left" w:pos="851"/>
      </w:tabs>
    </w:pPr>
    <w:rPr>
      <w:sz w:val="20"/>
      <w:szCs w:val="26"/>
      <w:lang w:val="en-US"/>
    </w:rPr>
  </w:style>
  <w:style w:type="paragraph" w:customStyle="1" w:styleId="Title3">
    <w:name w:val="Title 3"/>
    <w:basedOn w:val="Title2"/>
    <w:next w:val="Normal"/>
    <w:rsid w:val="0066480D"/>
    <w:rPr>
      <w:lang w:val="en-US"/>
    </w:rPr>
  </w:style>
  <w:style w:type="paragraph" w:customStyle="1" w:styleId="Title2">
    <w:name w:val="Title 2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6"/>
      <w:szCs w:val="36"/>
      <w:lang w:bidi="ar-SA"/>
    </w:rPr>
  </w:style>
  <w:style w:type="paragraph" w:customStyle="1" w:styleId="Source">
    <w:name w:val="Source"/>
    <w:basedOn w:val="Normal"/>
    <w:next w:val="Normal"/>
    <w:rsid w:val="00A71FE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840" w:after="240"/>
      <w:jc w:val="center"/>
    </w:pPr>
    <w:rPr>
      <w:b/>
      <w:bCs/>
      <w:w w:val="120"/>
      <w:sz w:val="28"/>
      <w:szCs w:val="40"/>
      <w:lang w:val="en-US" w:bidi="ar-SA"/>
    </w:rPr>
  </w:style>
  <w:style w:type="paragraph" w:customStyle="1" w:styleId="Title1">
    <w:name w:val="Title 1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8"/>
      <w:szCs w:val="40"/>
      <w:lang w:val="en-US"/>
    </w:rPr>
  </w:style>
  <w:style w:type="paragraph" w:customStyle="1" w:styleId="Arttitle">
    <w:name w:val="Art_title"/>
    <w:basedOn w:val="Normal"/>
    <w:next w:val="Normal"/>
    <w:link w:val="ArttitleChar"/>
    <w:autoRedefine/>
    <w:qFormat/>
    <w:rsid w:val="00620F32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after="240"/>
      <w:jc w:val="center"/>
    </w:pPr>
    <w:rPr>
      <w:b/>
      <w:bCs/>
      <w:sz w:val="28"/>
      <w:szCs w:val="40"/>
    </w:rPr>
  </w:style>
  <w:style w:type="character" w:customStyle="1" w:styleId="ArttitleChar">
    <w:name w:val="Art_title Char"/>
    <w:basedOn w:val="DefaultParagraphFont"/>
    <w:link w:val="Arttitle"/>
    <w:rsid w:val="00620F32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ChapNo">
    <w:name w:val="Chap_No"/>
    <w:basedOn w:val="ArtNo"/>
    <w:next w:val="Normal"/>
    <w:link w:val="ChapNoChar"/>
    <w:autoRedefine/>
    <w:qFormat/>
    <w:rsid w:val="00200F44"/>
  </w:style>
  <w:style w:type="character" w:customStyle="1" w:styleId="ChapNoChar">
    <w:name w:val="Chap_No Char"/>
    <w:basedOn w:val="ArtNoChar"/>
    <w:link w:val="ChapNo"/>
    <w:rsid w:val="00200F44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Chaptitle">
    <w:name w:val="Chap_title"/>
    <w:basedOn w:val="Arttitle"/>
    <w:next w:val="Normal"/>
    <w:rsid w:val="003E018F"/>
    <w:pPr>
      <w:framePr w:wrap="around" w:hAnchor="text"/>
    </w:pPr>
    <w:rPr>
      <w:position w:val="2"/>
    </w:rPr>
  </w:style>
  <w:style w:type="paragraph" w:customStyle="1" w:styleId="Reasons">
    <w:name w:val="Reasons"/>
    <w:basedOn w:val="Normal"/>
    <w:link w:val="ReasonsChar"/>
    <w:autoRedefine/>
    <w:qFormat/>
    <w:rsid w:val="00D820F8"/>
    <w:rPr>
      <w:b/>
      <w:bCs/>
    </w:rPr>
  </w:style>
  <w:style w:type="character" w:customStyle="1" w:styleId="ReasonsChar">
    <w:name w:val="Reasons Char"/>
    <w:basedOn w:val="DefaultParagraphFont"/>
    <w:link w:val="Reasons"/>
    <w:rsid w:val="00D820F8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ResNo">
    <w:name w:val="Res_No"/>
    <w:basedOn w:val="Normal"/>
    <w:next w:val="Normal"/>
    <w:link w:val="ResNoChar"/>
    <w:rsid w:val="00F502DF"/>
    <w:pPr>
      <w:keepNext/>
      <w:spacing w:before="720"/>
      <w:jc w:val="center"/>
    </w:pPr>
    <w:rPr>
      <w:position w:val="2"/>
      <w:sz w:val="28"/>
      <w:szCs w:val="40"/>
      <w:lang w:val="en-US"/>
    </w:rPr>
  </w:style>
  <w:style w:type="character" w:customStyle="1" w:styleId="ResNoChar">
    <w:name w:val="Res_No Char"/>
    <w:basedOn w:val="DefaultParagraphFont"/>
    <w:link w:val="ResNo"/>
    <w:locked/>
    <w:rsid w:val="00F502DF"/>
    <w:rPr>
      <w:rFonts w:ascii="Calibri" w:hAnsi="Calibri" w:cs="Traditional Arabic"/>
      <w:position w:val="2"/>
      <w:sz w:val="28"/>
      <w:szCs w:val="40"/>
      <w:lang w:eastAsia="en-US" w:bidi="ar-EG"/>
    </w:rPr>
  </w:style>
  <w:style w:type="paragraph" w:customStyle="1" w:styleId="Restitle">
    <w:name w:val="Res_title"/>
    <w:basedOn w:val="Normal"/>
    <w:next w:val="Normal"/>
    <w:link w:val="RestitleChar"/>
    <w:rsid w:val="00B930AC"/>
    <w:pPr>
      <w:keepNext/>
      <w:spacing w:before="240"/>
      <w:jc w:val="center"/>
    </w:pPr>
    <w:rPr>
      <w:b/>
      <w:bCs/>
      <w:sz w:val="28"/>
      <w:szCs w:val="40"/>
      <w:lang w:val="en-US" w:bidi="ar-SA"/>
    </w:rPr>
  </w:style>
  <w:style w:type="character" w:customStyle="1" w:styleId="RestitleChar">
    <w:name w:val="Res_title Char"/>
    <w:basedOn w:val="DefaultParagraphFont"/>
    <w:link w:val="Res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Section1">
    <w:name w:val="Section 1"/>
    <w:basedOn w:val="ChapNo"/>
    <w:next w:val="Normal"/>
    <w:link w:val="Section1Char"/>
    <w:autoRedefine/>
    <w:qFormat/>
    <w:rsid w:val="003915D1"/>
    <w:pPr>
      <w:framePr w:wrap="around" w:hAnchor="text"/>
      <w:spacing w:before="480"/>
    </w:pPr>
  </w:style>
  <w:style w:type="character" w:customStyle="1" w:styleId="Section1Char">
    <w:name w:val="Section 1 Char"/>
    <w:basedOn w:val="ChapNoChar"/>
    <w:link w:val="Section1"/>
    <w:rsid w:val="003915D1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Section2">
    <w:name w:val="Section 2"/>
    <w:basedOn w:val="Section1"/>
    <w:next w:val="Normal"/>
    <w:rsid w:val="00057CBE"/>
    <w:pPr>
      <w:framePr w:wrap="around"/>
      <w:spacing w:before="240"/>
    </w:pPr>
    <w:rPr>
      <w:rFonts w:ascii="Times New Roman Bold" w:hAnsi="Times New Roman Bold"/>
      <w:b/>
      <w:bCs/>
      <w:i/>
      <w:iCs/>
      <w:caps/>
      <w:position w:val="2"/>
    </w:rPr>
  </w:style>
  <w:style w:type="paragraph" w:customStyle="1" w:styleId="ArtNoS2">
    <w:name w:val="Art_No_S2"/>
    <w:basedOn w:val="ChaptitleS2"/>
    <w:next w:val="Normal"/>
    <w:rsid w:val="003E018F"/>
    <w:pPr>
      <w:keepNext w:val="0"/>
      <w:framePr w:wrap="around"/>
      <w:spacing w:before="600" w:after="80" w:line="260" w:lineRule="exact"/>
    </w:pPr>
    <w:rPr>
      <w:rFonts w:asciiTheme="minorHAnsi" w:hAnsiTheme="minorHAnsi"/>
    </w:rPr>
  </w:style>
  <w:style w:type="paragraph" w:customStyle="1" w:styleId="ChaptitleS2">
    <w:name w:val="Chap_title_S2"/>
    <w:basedOn w:val="Chaptitle"/>
    <w:next w:val="Normal"/>
    <w:rsid w:val="003E018F"/>
    <w:pPr>
      <w:framePr w:wrap="around"/>
      <w:tabs>
        <w:tab w:val="left" w:pos="851"/>
      </w:tabs>
      <w:spacing w:line="240" w:lineRule="exact"/>
      <w:jc w:val="left"/>
    </w:pPr>
    <w:rPr>
      <w:sz w:val="22"/>
      <w:szCs w:val="30"/>
      <w:lang w:val="en-US" w:bidi="ar-SA"/>
    </w:rPr>
  </w:style>
  <w:style w:type="paragraph" w:customStyle="1" w:styleId="ArttitleS2">
    <w:name w:val="Art_title_S2"/>
    <w:basedOn w:val="ArtNoS2"/>
    <w:next w:val="Normal"/>
    <w:rsid w:val="008A71A0"/>
    <w:pPr>
      <w:keepNext/>
      <w:keepLines/>
      <w:framePr w:wrap="around"/>
      <w:spacing w:before="300" w:after="0" w:line="280" w:lineRule="exact"/>
    </w:pPr>
  </w:style>
  <w:style w:type="paragraph" w:customStyle="1" w:styleId="ChapNoS2">
    <w:name w:val="Chap_No_S2"/>
    <w:basedOn w:val="ChapNo"/>
    <w:next w:val="Normal"/>
    <w:rsid w:val="0022421F"/>
    <w:pPr>
      <w:framePr w:wrap="around" w:hAnchor="text"/>
      <w:tabs>
        <w:tab w:val="left" w:pos="851"/>
      </w:tabs>
      <w:spacing w:after="0"/>
      <w:jc w:val="left"/>
    </w:pPr>
    <w:rPr>
      <w:b/>
      <w:bCs/>
      <w:position w:val="2"/>
      <w:sz w:val="22"/>
      <w:szCs w:val="22"/>
      <w:lang w:val="en-US" w:bidi="ar-SA"/>
    </w:rPr>
  </w:style>
  <w:style w:type="paragraph" w:customStyle="1" w:styleId="enumlev2S2">
    <w:name w:val="enumlev2_S2"/>
    <w:basedOn w:val="enumlev1S2"/>
    <w:link w:val="enumlev2S2Char"/>
    <w:rsid w:val="004E150E"/>
    <w:pPr>
      <w:framePr w:wrap="around" w:hAnchor="text"/>
    </w:pPr>
  </w:style>
  <w:style w:type="character" w:customStyle="1" w:styleId="enumlev2S2Char">
    <w:name w:val="enumlev2_S2 Char"/>
    <w:basedOn w:val="enumlev2Char"/>
    <w:link w:val="enumlev2S2"/>
    <w:rsid w:val="004E150E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enumlev3S2">
    <w:name w:val="enumlev3_S2"/>
    <w:basedOn w:val="enumlev1S2"/>
    <w:rsid w:val="000171F8"/>
    <w:pPr>
      <w:framePr w:wrap="around" w:hAnchor="text"/>
    </w:pPr>
  </w:style>
  <w:style w:type="paragraph" w:customStyle="1" w:styleId="NormalS2">
    <w:name w:val="Normal_S2"/>
    <w:basedOn w:val="Normal"/>
    <w:next w:val="Normal"/>
    <w:link w:val="NormalS2Char"/>
    <w:autoRedefine/>
    <w:qFormat/>
    <w:rsid w:val="00202773"/>
    <w:pPr>
      <w:jc w:val="left"/>
    </w:pPr>
    <w:rPr>
      <w:b/>
      <w:bCs/>
      <w:lang w:val="en-US"/>
    </w:rPr>
  </w:style>
  <w:style w:type="paragraph" w:customStyle="1" w:styleId="ReasonsS2">
    <w:name w:val="Reasons_S2"/>
    <w:basedOn w:val="Reasons"/>
    <w:rsid w:val="008929E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 w:val="0"/>
      <w:bCs w:val="0"/>
      <w:position w:val="2"/>
      <w:lang w:val="en-US" w:bidi="ar-SA"/>
    </w:rPr>
  </w:style>
  <w:style w:type="paragraph" w:customStyle="1" w:styleId="RecNoS2">
    <w:name w:val="Rec_No_S2"/>
    <w:basedOn w:val="Normal"/>
    <w:next w:val="Normal"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ctitleS2">
    <w:name w:val="Rec_title_S2"/>
    <w:basedOn w:val="Rectitle"/>
    <w:next w:val="Normal"/>
    <w:link w:val="RectitleS2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 w:val="0"/>
      <w:bCs w:val="0"/>
      <w:caps/>
    </w:rPr>
  </w:style>
  <w:style w:type="character" w:customStyle="1" w:styleId="RectitleS2Char">
    <w:name w:val="Rec_title_S2 Char"/>
    <w:basedOn w:val="RectitleChar"/>
    <w:link w:val="RectitleS2"/>
    <w:rsid w:val="00057CBE"/>
    <w:rPr>
      <w:rFonts w:ascii="Times New Roman Bold" w:hAnsi="Times New Roman Bold" w:cs="Traditional Arabic"/>
      <w:b/>
      <w:bCs/>
      <w:caps/>
      <w:position w:val="2"/>
      <w:sz w:val="26"/>
      <w:szCs w:val="36"/>
      <w:lang w:val="en-GB" w:eastAsia="en-US" w:bidi="ar-SA"/>
    </w:rPr>
  </w:style>
  <w:style w:type="paragraph" w:customStyle="1" w:styleId="ReftextS2">
    <w:name w:val="Ref_text_S2"/>
    <w:basedOn w:val="Reftext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</w:rPr>
  </w:style>
  <w:style w:type="paragraph" w:customStyle="1" w:styleId="ReftitleS2">
    <w:name w:val="Ref_title_S2"/>
    <w:basedOn w:val="Reftitle"/>
    <w:next w:val="Reftext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  <w:caps w:val="0"/>
      <w:sz w:val="24"/>
    </w:rPr>
  </w:style>
  <w:style w:type="paragraph" w:customStyle="1" w:styleId="ResNoS2">
    <w:name w:val="Res_No_S2"/>
    <w:basedOn w:val="Normal"/>
    <w:next w:val="Normal"/>
    <w:rsid w:val="005F0D0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Section1S2">
    <w:name w:val="Section 1_S2"/>
    <w:basedOn w:val="Section1"/>
    <w:next w:val="NormalS2"/>
    <w:rsid w:val="0022421F"/>
    <w:pPr>
      <w:framePr w:wrap="around"/>
      <w:tabs>
        <w:tab w:val="left" w:pos="851"/>
      </w:tabs>
      <w:spacing w:after="0" w:line="260" w:lineRule="exact"/>
      <w:jc w:val="left"/>
    </w:pPr>
    <w:rPr>
      <w:rFonts w:asciiTheme="minorHAnsi" w:hAnsiTheme="minorHAnsi"/>
      <w:b/>
      <w:bCs/>
      <w:position w:val="2"/>
      <w:sz w:val="22"/>
      <w:szCs w:val="22"/>
      <w:lang w:bidi="ar-SA"/>
    </w:rPr>
  </w:style>
  <w:style w:type="paragraph" w:customStyle="1" w:styleId="Section2S2">
    <w:name w:val="Section 2_S2"/>
    <w:basedOn w:val="Section2"/>
    <w:next w:val="NormalS2"/>
    <w:rsid w:val="00057CBE"/>
    <w:pPr>
      <w:framePr w:wrap="around"/>
      <w:tabs>
        <w:tab w:val="left" w:pos="851"/>
      </w:tabs>
      <w:jc w:val="left"/>
    </w:pPr>
    <w:rPr>
      <w:sz w:val="24"/>
    </w:rPr>
  </w:style>
  <w:style w:type="paragraph" w:customStyle="1" w:styleId="TableNoS2">
    <w:name w:val="Table_No_S2"/>
    <w:basedOn w:val="TableNo"/>
    <w:next w:val="Normal"/>
    <w:rsid w:val="00057CB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TablelegendS2">
    <w:name w:val="Table_legend_S2"/>
    <w:basedOn w:val="Tablelegend"/>
    <w:rsid w:val="00057CBE"/>
    <w:pPr>
      <w:tabs>
        <w:tab w:val="left" w:pos="851"/>
      </w:tabs>
      <w:spacing w:before="80" w:after="40"/>
    </w:pPr>
    <w:rPr>
      <w:rFonts w:ascii="Times New Roman Bold" w:hAnsi="Times New Roman Bold"/>
      <w:b/>
      <w:bCs/>
    </w:rPr>
  </w:style>
  <w:style w:type="paragraph" w:customStyle="1" w:styleId="TabletextS2">
    <w:name w:val="Table_text_S2"/>
    <w:basedOn w:val="Tabletext"/>
    <w:rsid w:val="00057CBE"/>
    <w:pPr>
      <w:tabs>
        <w:tab w:val="left" w:pos="851"/>
      </w:tabs>
    </w:pPr>
    <w:rPr>
      <w:b/>
    </w:rPr>
  </w:style>
  <w:style w:type="paragraph" w:customStyle="1" w:styleId="Artheading">
    <w:name w:val="Art_heading"/>
    <w:basedOn w:val="Normal"/>
    <w:next w:val="Normal"/>
    <w:link w:val="Artheading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rFonts w:ascii="Times New Roman Bold" w:hAnsi="Times New Roman Bold"/>
      <w:b/>
      <w:bCs/>
      <w:sz w:val="24"/>
      <w:szCs w:val="32"/>
    </w:rPr>
  </w:style>
  <w:style w:type="character" w:customStyle="1" w:styleId="ArtheadingChar">
    <w:name w:val="Art_heading Char"/>
    <w:basedOn w:val="DefaultParagraphFont"/>
    <w:link w:val="Artheading"/>
    <w:rsid w:val="00057CBE"/>
    <w:rPr>
      <w:rFonts w:ascii="Times New Roman Bold" w:hAnsi="Times New Roman Bold" w:cs="Traditional Arabic"/>
      <w:b/>
      <w:bCs/>
      <w:sz w:val="24"/>
      <w:szCs w:val="32"/>
      <w:lang w:val="en-GB" w:eastAsia="en-US" w:bidi="ar-SA"/>
    </w:rPr>
  </w:style>
  <w:style w:type="paragraph" w:customStyle="1" w:styleId="ArtheadingS2">
    <w:name w:val="Art_heading_S2"/>
    <w:basedOn w:val="Artheading"/>
    <w:next w:val="Normal"/>
    <w:rsid w:val="00057CBE"/>
    <w:pPr>
      <w:tabs>
        <w:tab w:val="left" w:pos="851"/>
      </w:tabs>
      <w:jc w:val="left"/>
    </w:pPr>
    <w:rPr>
      <w:position w:val="2"/>
    </w:rPr>
  </w:style>
  <w:style w:type="paragraph" w:customStyle="1" w:styleId="Headingb">
    <w:name w:val="Heading_b"/>
    <w:basedOn w:val="Heading3"/>
    <w:next w:val="Normal"/>
    <w:link w:val="HeadingbChar"/>
    <w:rsid w:val="002629BD"/>
    <w:pPr>
      <w:spacing w:after="40"/>
      <w:outlineLvl w:val="0"/>
    </w:pPr>
    <w:rPr>
      <w:position w:val="2"/>
      <w:sz w:val="24"/>
      <w:szCs w:val="32"/>
    </w:rPr>
  </w:style>
  <w:style w:type="paragraph" w:customStyle="1" w:styleId="HeadingiS2">
    <w:name w:val="Headingi_S2"/>
    <w:basedOn w:val="Headingi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b/>
      <w:i w:val="0"/>
    </w:rPr>
  </w:style>
  <w:style w:type="paragraph" w:customStyle="1" w:styleId="Headingi">
    <w:name w:val="Heading_i"/>
    <w:basedOn w:val="Heading3"/>
    <w:next w:val="Normal"/>
    <w:qFormat/>
    <w:rsid w:val="0079304C"/>
    <w:pPr>
      <w:spacing w:before="160"/>
      <w:outlineLvl w:val="0"/>
    </w:pPr>
    <w:rPr>
      <w:b w:val="0"/>
      <w:i/>
      <w:position w:val="2"/>
    </w:rPr>
  </w:style>
  <w:style w:type="paragraph" w:customStyle="1" w:styleId="FirstFooter">
    <w:name w:val="FirstFooter"/>
    <w:basedOn w:val="Normal"/>
    <w:link w:val="FirstFooterChar"/>
    <w:rsid w:val="00FE7FCA"/>
    <w:pPr>
      <w:bidi w:val="0"/>
      <w:jc w:val="center"/>
    </w:pPr>
    <w:rPr>
      <w:sz w:val="18"/>
    </w:rPr>
  </w:style>
  <w:style w:type="character" w:customStyle="1" w:styleId="FirstFooterChar">
    <w:name w:val="FirstFooter Char"/>
    <w:basedOn w:val="DefaultParagraphFont"/>
    <w:link w:val="FirstFooter"/>
    <w:rsid w:val="00FE7FCA"/>
    <w:rPr>
      <w:rFonts w:ascii="Calibri" w:eastAsia="SimSun" w:hAnsi="Calibri" w:cs="Traditional Arabic"/>
      <w:sz w:val="18"/>
      <w:szCs w:val="30"/>
      <w:lang w:val="en-GB" w:eastAsia="en-US" w:bidi="ar-EG"/>
    </w:rPr>
  </w:style>
  <w:style w:type="character" w:styleId="PageNumber">
    <w:name w:val="page number"/>
    <w:basedOn w:val="DefaultParagraphFont"/>
    <w:qFormat/>
    <w:rsid w:val="00057CBE"/>
    <w:rPr>
      <w:rFonts w:ascii="Times New Roman" w:hAnsi="Times New Roman" w:cs="Times New Roman"/>
      <w:color w:val="auto"/>
      <w:sz w:val="18"/>
      <w:szCs w:val="18"/>
      <w:u w:val="none"/>
    </w:rPr>
  </w:style>
  <w:style w:type="character" w:styleId="Hyperlink">
    <w:name w:val="Hyperlink"/>
    <w:basedOn w:val="DefaultParagraphFont"/>
    <w:uiPriority w:val="99"/>
    <w:rsid w:val="00057CBE"/>
    <w:rPr>
      <w:color w:val="0000FF"/>
      <w:u w:val="single"/>
    </w:rPr>
  </w:style>
  <w:style w:type="paragraph" w:styleId="Date">
    <w:name w:val="Date"/>
    <w:basedOn w:val="Normal"/>
    <w:link w:val="DateChar"/>
    <w:rsid w:val="00620F32"/>
    <w:pPr>
      <w:tabs>
        <w:tab w:val="clear" w:pos="2268"/>
        <w:tab w:val="left" w:pos="1843"/>
        <w:tab w:val="left" w:pos="2269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customStyle="1" w:styleId="DateChar">
    <w:name w:val="Date Char"/>
    <w:basedOn w:val="DefaultParagraphFont"/>
    <w:link w:val="Date"/>
    <w:rsid w:val="00620F32"/>
    <w:rPr>
      <w:rFonts w:ascii="Calibri" w:hAnsi="Calibri" w:cs="Traditional Arabic"/>
      <w:szCs w:val="30"/>
      <w:lang w:val="en-GB" w:eastAsia="en-US" w:bidi="ar-EG"/>
    </w:rPr>
  </w:style>
  <w:style w:type="paragraph" w:customStyle="1" w:styleId="DectitleS2">
    <w:name w:val="Dec_title_S2"/>
    <w:basedOn w:val="Normal"/>
    <w:next w:val="Normal"/>
    <w:qFormat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240" w:after="240" w:line="240" w:lineRule="auto"/>
      <w:jc w:val="left"/>
    </w:pPr>
    <w:rPr>
      <w:rFonts w:cs="Times New Roman"/>
      <w:b/>
      <w:sz w:val="24"/>
      <w:szCs w:val="20"/>
      <w:lang w:bidi="ar-SA"/>
    </w:rPr>
  </w:style>
  <w:style w:type="character" w:styleId="EndnoteReference">
    <w:name w:val="endnote reference"/>
    <w:basedOn w:val="DefaultParagraphFont"/>
    <w:semiHidden/>
    <w:rsid w:val="00057CBE"/>
    <w:rPr>
      <w:vertAlign w:val="superscript"/>
    </w:rPr>
  </w:style>
  <w:style w:type="paragraph" w:customStyle="1" w:styleId="Figurelegend">
    <w:name w:val="Figure_legend"/>
    <w:basedOn w:val="Normal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0" w:after="20"/>
    </w:pPr>
    <w:rPr>
      <w:sz w:val="18"/>
    </w:rPr>
  </w:style>
  <w:style w:type="paragraph" w:customStyle="1" w:styleId="Recdate">
    <w:name w:val="Rec_date"/>
    <w:basedOn w:val="Normal"/>
    <w:next w:val="Normal"/>
    <w:rsid w:val="00057CBE"/>
    <w:pPr>
      <w:keepNext/>
      <w:keepLines/>
      <w:jc w:val="right"/>
    </w:pPr>
    <w:rPr>
      <w:i/>
    </w:rPr>
  </w:style>
  <w:style w:type="character" w:customStyle="1" w:styleId="Recdef">
    <w:name w:val="Rec_def"/>
    <w:basedOn w:val="DefaultParagraphFont"/>
    <w:rsid w:val="00F5039E"/>
    <w:rPr>
      <w:rFonts w:asciiTheme="minorHAnsi" w:hAnsiTheme="minorHAnsi"/>
      <w:b/>
    </w:rPr>
  </w:style>
  <w:style w:type="paragraph" w:customStyle="1" w:styleId="Resdate">
    <w:name w:val="Res_date"/>
    <w:basedOn w:val="Recdate"/>
    <w:next w:val="Normal"/>
    <w:rsid w:val="00057CBE"/>
  </w:style>
  <w:style w:type="paragraph" w:customStyle="1" w:styleId="Resref">
    <w:name w:val="Res_ref"/>
    <w:basedOn w:val="Normal"/>
    <w:next w:val="Resdate"/>
    <w:rsid w:val="00353D14"/>
    <w:pPr>
      <w:keepNext/>
      <w:keepLines/>
      <w:jc w:val="center"/>
    </w:pPr>
    <w:rPr>
      <w:i/>
      <w:iCs/>
    </w:rPr>
  </w:style>
  <w:style w:type="paragraph" w:customStyle="1" w:styleId="SectionNo">
    <w:name w:val="Section_No"/>
    <w:basedOn w:val="Normal"/>
    <w:next w:val="Normal"/>
    <w:rsid w:val="00B40192"/>
    <w:pPr>
      <w:keepNext/>
      <w:spacing w:before="360"/>
      <w:jc w:val="center"/>
    </w:pPr>
    <w:rPr>
      <w:sz w:val="28"/>
      <w:szCs w:val="40"/>
    </w:rPr>
  </w:style>
  <w:style w:type="table" w:styleId="TableGrid">
    <w:name w:val="Table Grid"/>
    <w:basedOn w:val="TableNormal"/>
    <w:uiPriority w:val="59"/>
    <w:rsid w:val="00057CBE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ref">
    <w:name w:val="Table_ref"/>
    <w:basedOn w:val="Normal"/>
    <w:next w:val="Normal"/>
    <w:rsid w:val="00057CBE"/>
    <w:pPr>
      <w:keepNext/>
      <w:spacing w:before="0" w:after="120"/>
      <w:jc w:val="center"/>
    </w:pPr>
  </w:style>
  <w:style w:type="paragraph" w:customStyle="1" w:styleId="Title4">
    <w:name w:val="Title 4"/>
    <w:basedOn w:val="Title3"/>
    <w:next w:val="Heading1"/>
    <w:rsid w:val="00057CBE"/>
    <w:rPr>
      <w:b/>
      <w:sz w:val="24"/>
      <w:szCs w:val="32"/>
    </w:rPr>
  </w:style>
  <w:style w:type="paragraph" w:customStyle="1" w:styleId="SectiontitleS2">
    <w:name w:val="Section_title_S2"/>
    <w:basedOn w:val="SectionNoS2"/>
    <w:qFormat/>
    <w:rsid w:val="008A71A0"/>
    <w:pPr>
      <w:spacing w:before="300" w:after="0" w:line="280" w:lineRule="exact"/>
    </w:pPr>
  </w:style>
  <w:style w:type="paragraph" w:customStyle="1" w:styleId="HeadingbS2">
    <w:name w:val="Heading_b_S2"/>
    <w:basedOn w:val="Normal"/>
    <w:qFormat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200" w:after="40"/>
      <w:outlineLvl w:val="0"/>
    </w:pPr>
    <w:rPr>
      <w:b/>
      <w:bCs/>
      <w:position w:val="2"/>
      <w:szCs w:val="32"/>
      <w:lang w:val="en-US"/>
    </w:rPr>
  </w:style>
  <w:style w:type="paragraph" w:customStyle="1" w:styleId="NormalendS2">
    <w:name w:val="Normal_end_S2"/>
    <w:basedOn w:val="Normal"/>
    <w:qFormat/>
    <w:rsid w:val="000D1672"/>
    <w:rPr>
      <w:lang w:val="en-US" w:eastAsia="zh-CN" w:bidi="ar-SA"/>
    </w:rPr>
  </w:style>
  <w:style w:type="paragraph" w:customStyle="1" w:styleId="Proposal">
    <w:name w:val="Proposal"/>
    <w:basedOn w:val="Normal"/>
    <w:autoRedefine/>
    <w:qFormat/>
    <w:rsid w:val="00E228AE"/>
    <w:pPr>
      <w:keepNext/>
      <w:tabs>
        <w:tab w:val="clear" w:pos="567"/>
      </w:tabs>
      <w:spacing w:before="240"/>
    </w:pPr>
    <w:rPr>
      <w:b/>
      <w:bCs/>
      <w:lang w:val="en-US" w:bidi="ar-SA"/>
    </w:rPr>
  </w:style>
  <w:style w:type="paragraph" w:customStyle="1" w:styleId="AnnexNo">
    <w:name w:val="Annex_No"/>
    <w:basedOn w:val="Normal"/>
    <w:next w:val="Normal"/>
    <w:link w:val="AnnexNoChar"/>
    <w:rsid w:val="00650A04"/>
    <w:pPr>
      <w:spacing w:before="720"/>
      <w:jc w:val="center"/>
    </w:pPr>
    <w:rPr>
      <w:caps/>
      <w:sz w:val="26"/>
      <w:szCs w:val="36"/>
    </w:rPr>
  </w:style>
  <w:style w:type="character" w:customStyle="1" w:styleId="AnnexNoChar">
    <w:name w:val="Annex_No Char"/>
    <w:basedOn w:val="DefaultParagraphFont"/>
    <w:link w:val="Anne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nnextitle">
    <w:name w:val="Annex_title"/>
    <w:basedOn w:val="Normal"/>
    <w:next w:val="Normal"/>
    <w:link w:val="AnnextitleChar"/>
    <w:rsid w:val="00C120B3"/>
    <w:pPr>
      <w:spacing w:before="240" w:after="240"/>
      <w:jc w:val="center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C120B3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Tabletitle">
    <w:name w:val="Table_title"/>
    <w:basedOn w:val="TableNo"/>
    <w:next w:val="Tabletext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rFonts w:ascii="Times New Roman Bold" w:hAnsi="Times New Roman Bold"/>
      <w:b/>
      <w:bCs/>
      <w:caps w:val="0"/>
    </w:rPr>
  </w:style>
  <w:style w:type="paragraph" w:customStyle="1" w:styleId="AppendixNo">
    <w:name w:val="Appendix_No"/>
    <w:basedOn w:val="AnnexNo"/>
    <w:next w:val="Normal"/>
    <w:link w:val="AppendixNoChar"/>
    <w:rsid w:val="00650A04"/>
  </w:style>
  <w:style w:type="character" w:customStyle="1" w:styleId="AppendixNoChar">
    <w:name w:val="Appendix_No Char"/>
    <w:basedOn w:val="AnnexNoChar"/>
    <w:link w:val="Appendi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ppendixtitle">
    <w:name w:val="Appendix_title"/>
    <w:basedOn w:val="Annextitle"/>
    <w:next w:val="Normal"/>
    <w:rsid w:val="00650A04"/>
    <w:rPr>
      <w:sz w:val="26"/>
      <w:szCs w:val="36"/>
    </w:rPr>
  </w:style>
  <w:style w:type="paragraph" w:customStyle="1" w:styleId="Title10">
    <w:name w:val="Title1"/>
    <w:basedOn w:val="Normal"/>
    <w:rsid w:val="00650A04"/>
    <w:pPr>
      <w:jc w:val="center"/>
    </w:pPr>
    <w:rPr>
      <w:sz w:val="28"/>
      <w:szCs w:val="40"/>
    </w:rPr>
  </w:style>
  <w:style w:type="paragraph" w:customStyle="1" w:styleId="AppendixtitleS2">
    <w:name w:val="Appendix_title_S2"/>
    <w:basedOn w:val="Appendixtitle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  <w:szCs w:val="32"/>
    </w:rPr>
  </w:style>
  <w:style w:type="paragraph" w:customStyle="1" w:styleId="Heading1S2">
    <w:name w:val="Heading 1_S2"/>
    <w:basedOn w:val="Heading1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  <w:outlineLvl w:val="9"/>
    </w:pPr>
    <w:rPr>
      <w:rFonts w:asciiTheme="minorHAnsi" w:hAnsiTheme="minorHAnsi"/>
      <w:position w:val="2"/>
      <w:sz w:val="22"/>
    </w:rPr>
  </w:style>
  <w:style w:type="paragraph" w:customStyle="1" w:styleId="Heading2S2">
    <w:name w:val="Heading 2_S2"/>
    <w:basedOn w:val="Heading2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sz w:val="22"/>
    </w:rPr>
  </w:style>
  <w:style w:type="paragraph" w:customStyle="1" w:styleId="Heading3S2">
    <w:name w:val="Heading 3_S2"/>
    <w:basedOn w:val="Heading3"/>
    <w:next w:val="Normal"/>
    <w:link w:val="Heading3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3S2Char">
    <w:name w:val="Heading 3_S2 Char"/>
    <w:basedOn w:val="Heading3Char"/>
    <w:link w:val="Heading3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4S2">
    <w:name w:val="Heading 4_S2"/>
    <w:basedOn w:val="Heading4"/>
    <w:next w:val="Normal"/>
    <w:link w:val="Heading4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4S2Char">
    <w:name w:val="Heading 4_S2 Char"/>
    <w:basedOn w:val="Heading4Char"/>
    <w:link w:val="Heading4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5S2">
    <w:name w:val="Heading 5_S2"/>
    <w:basedOn w:val="Heading5"/>
    <w:next w:val="Normal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position w:val="2"/>
    </w:rPr>
  </w:style>
  <w:style w:type="paragraph" w:customStyle="1" w:styleId="Heading6S2">
    <w:name w:val="Heading 6_S2"/>
    <w:basedOn w:val="Heading6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7S2">
    <w:name w:val="Heading 7_S2"/>
    <w:basedOn w:val="Heading7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8S2">
    <w:name w:val="Heading 8_S2"/>
    <w:basedOn w:val="Heading8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9S2">
    <w:name w:val="Heading 9_S2"/>
    <w:basedOn w:val="Heading9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NormalaftertitleS2">
    <w:name w:val="Normal after title_S2"/>
    <w:basedOn w:val="Normal"/>
    <w:next w:val="Normal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/>
    </w:pPr>
    <w:rPr>
      <w:b/>
      <w:bCs/>
      <w:position w:val="2"/>
    </w:rPr>
  </w:style>
  <w:style w:type="paragraph" w:customStyle="1" w:styleId="TabletitleS2">
    <w:name w:val="Table_title_S2"/>
    <w:basedOn w:val="Tabletitle"/>
    <w:next w:val="TabletextS2"/>
    <w:rsid w:val="00650A04"/>
    <w:pPr>
      <w:keepNext w:val="0"/>
      <w:tabs>
        <w:tab w:val="clear" w:pos="2948"/>
        <w:tab w:val="clear" w:pos="4082"/>
        <w:tab w:val="left" w:pos="851"/>
      </w:tabs>
      <w:jc w:val="left"/>
    </w:pPr>
  </w:style>
  <w:style w:type="paragraph" w:customStyle="1" w:styleId="NoteS2">
    <w:name w:val="Note_S2"/>
    <w:basedOn w:val="Note"/>
    <w:rsid w:val="00650A04"/>
    <w:pPr>
      <w:tabs>
        <w:tab w:val="clear" w:pos="1134"/>
        <w:tab w:val="clear" w:pos="1701"/>
        <w:tab w:val="clear" w:pos="2268"/>
        <w:tab w:val="clear" w:pos="2835"/>
      </w:tabs>
    </w:pPr>
    <w:rPr>
      <w:b/>
      <w:bCs/>
      <w:sz w:val="22"/>
      <w:szCs w:val="30"/>
      <w:lang w:val="en-GB"/>
    </w:rPr>
  </w:style>
  <w:style w:type="paragraph" w:customStyle="1" w:styleId="Heading1cS2">
    <w:name w:val="Heading 1c_S2"/>
    <w:basedOn w:val="Normal"/>
    <w:next w:val="Normal"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480"/>
      <w:jc w:val="left"/>
    </w:pPr>
    <w:rPr>
      <w:rFonts w:asciiTheme="minorHAnsi" w:hAnsiTheme="minorHAnsi"/>
      <w:b/>
      <w:bCs/>
      <w:position w:val="2"/>
      <w:szCs w:val="36"/>
    </w:rPr>
  </w:style>
  <w:style w:type="paragraph" w:customStyle="1" w:styleId="Normalpv">
    <w:name w:val="Normal pv"/>
    <w:basedOn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customStyle="1" w:styleId="Recref">
    <w:name w:val="Rec_ref"/>
    <w:basedOn w:val="Normal"/>
    <w:next w:val="Recdate"/>
    <w:rsid w:val="00650A04"/>
    <w:pPr>
      <w:keepNext/>
      <w:keepLines/>
      <w:jc w:val="center"/>
    </w:pPr>
    <w:rPr>
      <w:i/>
      <w:iCs/>
    </w:rPr>
  </w:style>
  <w:style w:type="paragraph" w:customStyle="1" w:styleId="Sectiontitle">
    <w:name w:val="Section_title"/>
    <w:basedOn w:val="Normal"/>
    <w:next w:val="Normal"/>
    <w:rsid w:val="00F502DF"/>
    <w:pPr>
      <w:spacing w:before="240" w:after="240"/>
      <w:jc w:val="center"/>
    </w:pPr>
    <w:rPr>
      <w:rFonts w:asciiTheme="minorHAnsi" w:hAnsiTheme="minorHAnsi"/>
      <w:b/>
      <w:bCs/>
      <w:sz w:val="28"/>
      <w:szCs w:val="40"/>
    </w:rPr>
  </w:style>
  <w:style w:type="paragraph" w:styleId="ListParagraph">
    <w:name w:val="List Paragraph"/>
    <w:basedOn w:val="Normal"/>
    <w:uiPriority w:val="34"/>
    <w:qFormat/>
    <w:rsid w:val="00650A04"/>
    <w:pPr>
      <w:ind w:left="720"/>
    </w:pPr>
  </w:style>
  <w:style w:type="paragraph" w:customStyle="1" w:styleId="DecNoS2">
    <w:name w:val="Dec_No_S2"/>
    <w:basedOn w:val="Normal"/>
    <w:qFormat/>
    <w:rsid w:val="008F7023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VolumeTitleS2">
    <w:name w:val="VolumeTitle_S2"/>
    <w:basedOn w:val="Normal"/>
    <w:next w:val="Normal"/>
    <w:qFormat/>
    <w:rsid w:val="00523132"/>
    <w:pPr>
      <w:bidi w:val="0"/>
      <w:spacing w:line="240" w:lineRule="auto"/>
      <w:jc w:val="center"/>
    </w:pPr>
    <w:rPr>
      <w:rFonts w:cs="Times New Roman"/>
      <w:b/>
      <w:bCs/>
      <w:sz w:val="32"/>
      <w:szCs w:val="32"/>
      <w:lang w:bidi="ar-SA"/>
    </w:rPr>
  </w:style>
  <w:style w:type="paragraph" w:customStyle="1" w:styleId="VolumeTitle">
    <w:name w:val="VolumeTitle"/>
    <w:basedOn w:val="Normal"/>
    <w:next w:val="Normal"/>
    <w:autoRedefine/>
    <w:qFormat/>
    <w:rsid w:val="00F502DF"/>
    <w:pPr>
      <w:spacing w:before="240" w:after="240"/>
      <w:jc w:val="center"/>
    </w:pPr>
    <w:rPr>
      <w:b/>
      <w:bCs/>
      <w:sz w:val="32"/>
      <w:szCs w:val="44"/>
      <w:lang w:bidi="ar-SA"/>
    </w:rPr>
  </w:style>
  <w:style w:type="paragraph" w:styleId="FootnoteText">
    <w:name w:val="footnote text"/>
    <w:aliases w:val="ACMA Footnote Text,ALTS FOOTNOTE,Footnote Text Char Char1,Footnote Text Char4 Char Char,Footnote Text Char1 Char1 Char1 Char,Footnote Text Char Char1 Char1 Char Char,Footnote Text Char1 Char1 Char1 Char Char Char1,DNV-,footnote text,DNV-FT"/>
    <w:basedOn w:val="Normal"/>
    <w:link w:val="FootnoteTextChar"/>
    <w:rsid w:val="00AB358B"/>
    <w:pPr>
      <w:keepLines/>
      <w:tabs>
        <w:tab w:val="clear" w:pos="567"/>
        <w:tab w:val="clear" w:pos="1701"/>
        <w:tab w:val="clear" w:pos="2835"/>
        <w:tab w:val="left" w:pos="372"/>
        <w:tab w:val="left" w:pos="1871"/>
      </w:tabs>
      <w:overflowPunct/>
      <w:autoSpaceDE/>
      <w:autoSpaceDN/>
      <w:adjustRightInd/>
      <w:spacing w:before="60" w:line="180" w:lineRule="auto"/>
      <w:ind w:left="374" w:hanging="374"/>
      <w:textAlignment w:val="auto"/>
    </w:pPr>
    <w:rPr>
      <w:rFonts w:asciiTheme="minorHAnsi" w:hAnsiTheme="minorHAnsi"/>
      <w:sz w:val="20"/>
      <w:szCs w:val="26"/>
      <w:lang w:val="en-US"/>
    </w:rPr>
  </w:style>
  <w:style w:type="paragraph" w:styleId="Footer">
    <w:name w:val="footer"/>
    <w:basedOn w:val="Normal"/>
    <w:link w:val="FooterChar"/>
    <w:uiPriority w:val="99"/>
    <w:qFormat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055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LOGO">
    <w:name w:val="LOGO"/>
    <w:qFormat/>
    <w:rsid w:val="00620F32"/>
    <w:pPr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620F32"/>
    <w:pPr>
      <w:bidi/>
      <w:spacing w:before="6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gendaitem">
    <w:name w:val="Agenda_item"/>
    <w:qFormat/>
    <w:rsid w:val="00255055"/>
    <w:pPr>
      <w:bidi/>
      <w:jc w:val="center"/>
    </w:pPr>
    <w:rPr>
      <w:rFonts w:asciiTheme="minorHAnsi" w:hAnsiTheme="minorHAnsi" w:cs="Traditional Arabic"/>
      <w:sz w:val="28"/>
      <w:szCs w:val="40"/>
      <w:lang w:val="en-GB" w:eastAsia="en-US" w:bidi="ar-EG"/>
    </w:rPr>
  </w:style>
  <w:style w:type="paragraph" w:customStyle="1" w:styleId="Committee">
    <w:name w:val="Committee"/>
    <w:basedOn w:val="Normal"/>
    <w:qFormat/>
    <w:rsid w:val="00620F32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60" w:line="168" w:lineRule="auto"/>
      <w:jc w:val="left"/>
      <w:textAlignment w:val="auto"/>
    </w:pPr>
    <w:rPr>
      <w:rFonts w:asciiTheme="minorHAnsi" w:hAnsiTheme="minorHAnsi"/>
      <w:b/>
      <w:bCs/>
      <w:lang w:val="en-US"/>
    </w:rPr>
  </w:style>
  <w:style w:type="paragraph" w:customStyle="1" w:styleId="firstfooter0">
    <w:name w:val="firstfooter"/>
    <w:basedOn w:val="Normal"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val="en-US" w:eastAsia="zh-CN" w:bidi="ar-SA"/>
    </w:rPr>
  </w:style>
  <w:style w:type="character" w:customStyle="1" w:styleId="FootnoteTextChar">
    <w:name w:val="Footnote Text Char"/>
    <w:aliases w:val="ACMA Footnote Text Char,ALTS FOOTNOTE Char,Footnote Text Char Char1 Char,Footnote Text Char4 Char Char Char,Footnote Text Char1 Char1 Char1 Char Char,Footnote Text Char Char1 Char1 Char Char Char,DNV- Char,footnote text Char"/>
    <w:basedOn w:val="DefaultParagraphFont"/>
    <w:link w:val="FootnoteText"/>
    <w:rsid w:val="00AB358B"/>
    <w:rPr>
      <w:rFonts w:asciiTheme="minorHAnsi" w:hAnsiTheme="minorHAnsi" w:cs="Traditional Arabic"/>
      <w:szCs w:val="26"/>
      <w:lang w:eastAsia="en-US" w:bidi="ar-EG"/>
    </w:rPr>
  </w:style>
  <w:style w:type="paragraph" w:styleId="BalloonText">
    <w:name w:val="Balloon Text"/>
    <w:basedOn w:val="Normal"/>
    <w:link w:val="BalloonTextChar"/>
    <w:rsid w:val="003E10F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10FA"/>
    <w:rPr>
      <w:rFonts w:ascii="Tahoma" w:hAnsi="Tahoma" w:cs="Tahoma"/>
      <w:sz w:val="16"/>
      <w:szCs w:val="16"/>
      <w:lang w:val="en-GB" w:eastAsia="en-US" w:bidi="ar-EG"/>
    </w:rPr>
  </w:style>
  <w:style w:type="paragraph" w:customStyle="1" w:styleId="OP">
    <w:name w:val="OP"/>
    <w:basedOn w:val="Normal"/>
    <w:next w:val="Normal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  <w:szCs w:val="44"/>
      <w:lang w:val="en-US" w:eastAsia="zh-CN" w:bidi="ar-SA"/>
    </w:rPr>
  </w:style>
  <w:style w:type="paragraph" w:customStyle="1" w:styleId="OPtitle">
    <w:name w:val="OP_title"/>
    <w:basedOn w:val="Normal"/>
    <w:next w:val="Normalaftertitle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</w:rPr>
  </w:style>
  <w:style w:type="character" w:customStyle="1" w:styleId="href">
    <w:name w:val="href"/>
    <w:basedOn w:val="DefaultParagraphFont"/>
    <w:rsid w:val="00700FD0"/>
  </w:style>
  <w:style w:type="paragraph" w:customStyle="1" w:styleId="Annextitle0">
    <w:name w:val="Annex_title."/>
    <w:basedOn w:val="Normal"/>
    <w:rsid w:val="00935C55"/>
    <w:pPr>
      <w:keepNext/>
      <w:spacing w:before="240" w:after="240"/>
      <w:jc w:val="center"/>
    </w:pPr>
    <w:rPr>
      <w:b/>
      <w:bCs/>
      <w:sz w:val="32"/>
      <w:szCs w:val="32"/>
      <w:lang w:val="en-US" w:bidi="ar-SY"/>
    </w:rPr>
  </w:style>
  <w:style w:type="character" w:customStyle="1" w:styleId="NormalaftertitleChar">
    <w:name w:val="Normal after title Char"/>
    <w:basedOn w:val="DefaultParagraphFont"/>
    <w:link w:val="Normalaftertitle"/>
    <w:rsid w:val="00562F45"/>
    <w:rPr>
      <w:rFonts w:asciiTheme="minorHAnsi" w:hAnsiTheme="minorHAnsi" w:cs="Traditional Arabic"/>
      <w:snapToGrid w:val="0"/>
      <w:sz w:val="22"/>
      <w:szCs w:val="30"/>
      <w:lang w:eastAsia="en-US" w:bidi="ar-EG"/>
    </w:rPr>
  </w:style>
  <w:style w:type="numbering" w:customStyle="1" w:styleId="NoList1">
    <w:name w:val="No List1"/>
    <w:next w:val="NoList"/>
    <w:uiPriority w:val="99"/>
    <w:semiHidden/>
    <w:unhideWhenUsed/>
    <w:rsid w:val="0080360C"/>
  </w:style>
  <w:style w:type="paragraph" w:styleId="Index7">
    <w:name w:val="index 7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98" w:right="1698"/>
    </w:pPr>
    <w:rPr>
      <w:rFonts w:eastAsia="Times New Roman"/>
      <w:sz w:val="24"/>
      <w:szCs w:val="32"/>
      <w:lang w:bidi="ar-SA"/>
    </w:rPr>
  </w:style>
  <w:style w:type="paragraph" w:styleId="Index6">
    <w:name w:val="index 6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415" w:right="1415"/>
    </w:pPr>
    <w:rPr>
      <w:rFonts w:eastAsia="Times New Roman"/>
      <w:sz w:val="24"/>
      <w:szCs w:val="32"/>
      <w:lang w:bidi="ar-SA"/>
    </w:rPr>
  </w:style>
  <w:style w:type="paragraph" w:styleId="Index5">
    <w:name w:val="index 5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132" w:right="1132"/>
    </w:pPr>
    <w:rPr>
      <w:rFonts w:eastAsia="Times New Roman"/>
      <w:sz w:val="24"/>
      <w:szCs w:val="32"/>
      <w:lang w:bidi="ar-SA"/>
    </w:rPr>
  </w:style>
  <w:style w:type="paragraph" w:styleId="Index4">
    <w:name w:val="index 4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849" w:right="849"/>
    </w:pPr>
    <w:rPr>
      <w:rFonts w:eastAsia="Times New Roman"/>
      <w:sz w:val="24"/>
      <w:szCs w:val="32"/>
      <w:lang w:bidi="ar-SA"/>
    </w:rPr>
  </w:style>
  <w:style w:type="paragraph" w:styleId="Index3">
    <w:name w:val="index 3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6" w:right="566"/>
    </w:pPr>
    <w:rPr>
      <w:rFonts w:eastAsia="Times New Roman"/>
      <w:sz w:val="24"/>
      <w:szCs w:val="32"/>
      <w:lang w:bidi="ar-SA"/>
    </w:rPr>
  </w:style>
  <w:style w:type="paragraph" w:styleId="Index2">
    <w:name w:val="index 2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283" w:right="283"/>
    </w:pPr>
    <w:rPr>
      <w:rFonts w:eastAsia="Times New Roman"/>
      <w:sz w:val="24"/>
      <w:szCs w:val="32"/>
      <w:lang w:bidi="ar-SA"/>
    </w:rPr>
  </w:style>
  <w:style w:type="paragraph" w:styleId="Index1">
    <w:name w:val="index 1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character" w:styleId="LineNumber">
    <w:name w:val="line number"/>
    <w:basedOn w:val="DefaultParagraphFont"/>
    <w:rsid w:val="0080360C"/>
  </w:style>
  <w:style w:type="paragraph" w:styleId="IndexHeading">
    <w:name w:val="index heading"/>
    <w:basedOn w:val="Normal"/>
    <w:next w:val="Index1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paragraph" w:styleId="NormalIndent">
    <w:name w:val="Normal Inden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794" w:right="794"/>
    </w:pPr>
    <w:rPr>
      <w:rFonts w:eastAsia="Times New Roman"/>
      <w:sz w:val="24"/>
      <w:szCs w:val="32"/>
      <w:lang w:bidi="ar-SA"/>
    </w:rPr>
  </w:style>
  <w:style w:type="paragraph" w:customStyle="1" w:styleId="Equation">
    <w:name w:val="Equation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center" w:pos="4820"/>
        <w:tab w:val="right" w:pos="9639"/>
      </w:tabs>
    </w:pPr>
    <w:rPr>
      <w:rFonts w:eastAsia="Times New Roman"/>
      <w:sz w:val="24"/>
      <w:szCs w:val="32"/>
      <w:lang w:bidi="ar-SA"/>
    </w:rPr>
  </w:style>
  <w:style w:type="paragraph" w:customStyle="1" w:styleId="Head">
    <w:name w:val="Head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6663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32"/>
      <w:lang w:bidi="ar-SA"/>
    </w:rPr>
  </w:style>
  <w:style w:type="paragraph" w:styleId="List">
    <w:name w:val="List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left" w:pos="2127"/>
      </w:tabs>
      <w:ind w:left="2127" w:right="2127" w:hanging="2127"/>
    </w:pPr>
    <w:rPr>
      <w:rFonts w:eastAsia="Times New Roman"/>
      <w:sz w:val="24"/>
      <w:szCs w:val="32"/>
      <w:lang w:bidi="ar-SA"/>
    </w:rPr>
  </w:style>
  <w:style w:type="paragraph" w:styleId="Caption">
    <w:name w:val="caption"/>
    <w:basedOn w:val="Normal"/>
    <w:next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  <w:jc w:val="center"/>
    </w:pPr>
    <w:rPr>
      <w:rFonts w:eastAsia="Times New Roman"/>
      <w:b/>
      <w:bCs/>
      <w:sz w:val="34"/>
      <w:szCs w:val="32"/>
      <w:lang w:bidi="ar-SA"/>
    </w:rPr>
  </w:style>
  <w:style w:type="paragraph" w:customStyle="1" w:styleId="meeting">
    <w:name w:val="meeting"/>
    <w:basedOn w:val="Head"/>
    <w:next w:val="Head"/>
    <w:rsid w:val="0080360C"/>
    <w:pPr>
      <w:tabs>
        <w:tab w:val="left" w:pos="7371"/>
      </w:tabs>
      <w:spacing w:after="567"/>
    </w:pPr>
  </w:style>
  <w:style w:type="paragraph" w:customStyle="1" w:styleId="Subject">
    <w:name w:val="Subject"/>
    <w:basedOn w:val="Normal"/>
    <w:next w:val="Source"/>
    <w:rsid w:val="0080360C"/>
    <w:pPr>
      <w:tabs>
        <w:tab w:val="clear" w:pos="567"/>
        <w:tab w:val="clear" w:pos="1701"/>
        <w:tab w:val="clear" w:pos="2268"/>
        <w:tab w:val="clear" w:pos="2835"/>
        <w:tab w:val="left" w:pos="851"/>
        <w:tab w:val="left" w:pos="1418"/>
      </w:tabs>
      <w:spacing w:before="0"/>
      <w:ind w:left="1134" w:right="1134" w:hanging="1134"/>
    </w:pPr>
    <w:rPr>
      <w:rFonts w:eastAsia="Times New Roman"/>
      <w:sz w:val="24"/>
      <w:szCs w:val="32"/>
      <w:lang w:bidi="ar-SA"/>
    </w:rPr>
  </w:style>
  <w:style w:type="paragraph" w:customStyle="1" w:styleId="Object">
    <w:name w:val="Object"/>
    <w:basedOn w:val="Subject"/>
    <w:next w:val="Subject"/>
    <w:rsid w:val="0080360C"/>
  </w:style>
  <w:style w:type="paragraph" w:customStyle="1" w:styleId="Data">
    <w:name w:val="Data"/>
    <w:basedOn w:val="Subject"/>
    <w:next w:val="Subject"/>
    <w:rsid w:val="0080360C"/>
  </w:style>
  <w:style w:type="paragraph" w:styleId="BodyText">
    <w:name w:val="Body Text"/>
    <w:basedOn w:val="Normal"/>
    <w:link w:val="BodyTex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</w:pPr>
    <w:rPr>
      <w:rFonts w:eastAsia="Times New Roman"/>
      <w:sz w:val="24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rsid w:val="0080360C"/>
    <w:rPr>
      <w:rFonts w:ascii="Calibri" w:eastAsia="Times New Roman" w:hAnsi="Calibri" w:cs="Traditional Arabic"/>
      <w:sz w:val="24"/>
      <w:szCs w:val="32"/>
      <w:lang w:val="en-GB" w:eastAsia="en-US"/>
    </w:rPr>
  </w:style>
  <w:style w:type="paragraph" w:styleId="TOC9">
    <w:name w:val="toc 9"/>
    <w:basedOn w:val="TOC4"/>
    <w:uiPriority w:val="39"/>
    <w:rsid w:val="0080360C"/>
    <w:pPr>
      <w:keepLines/>
      <w:tabs>
        <w:tab w:val="clear" w:pos="964"/>
        <w:tab w:val="clear" w:pos="9639"/>
        <w:tab w:val="left" w:pos="851"/>
        <w:tab w:val="left" w:pos="1418"/>
        <w:tab w:val="left" w:leader="dot" w:pos="7938"/>
        <w:tab w:val="center" w:pos="8789"/>
      </w:tabs>
      <w:spacing w:before="80"/>
      <w:ind w:left="567" w:right="567" w:hanging="567"/>
    </w:pPr>
    <w:rPr>
      <w:rFonts w:eastAsia="Times New Roman"/>
      <w:sz w:val="24"/>
      <w:szCs w:val="32"/>
      <w:lang w:bidi="ar-SA"/>
    </w:rPr>
  </w:style>
  <w:style w:type="character" w:customStyle="1" w:styleId="HeadingbChar">
    <w:name w:val="Heading_b Char"/>
    <w:basedOn w:val="DefaultParagraphFont"/>
    <w:link w:val="Headingb"/>
    <w:locked/>
    <w:rsid w:val="0080360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styleId="FollowedHyperlink">
    <w:name w:val="FollowedHyperlink"/>
    <w:basedOn w:val="DefaultParagraphFont"/>
    <w:rsid w:val="0080360C"/>
    <w:rPr>
      <w:color w:val="800080"/>
      <w:u w:val="single"/>
    </w:rPr>
  </w:style>
  <w:style w:type="paragraph" w:customStyle="1" w:styleId="dnum">
    <w:name w:val="dnum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date">
    <w:name w:val="ddate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orlang">
    <w:name w:val="dorlang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spacing w:before="0"/>
    </w:pPr>
    <w:rPr>
      <w:rFonts w:eastAsia="Times New Roman"/>
      <w:b/>
      <w:bCs/>
      <w:sz w:val="24"/>
      <w:szCs w:val="32"/>
      <w:lang w:bidi="ar-SA"/>
    </w:rPr>
  </w:style>
  <w:style w:type="paragraph" w:styleId="BodyText2">
    <w:name w:val="Body Text 2"/>
    <w:basedOn w:val="Normal"/>
    <w:link w:val="BodyTex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2552"/>
      </w:tabs>
      <w:spacing w:after="240"/>
    </w:pPr>
    <w:rPr>
      <w:rFonts w:eastAsia="Times New Roman"/>
      <w:b/>
      <w:bCs/>
      <w:sz w:val="24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80360C"/>
    <w:rPr>
      <w:rFonts w:ascii="Calibri" w:eastAsia="Times New Roman" w:hAnsi="Calibri" w:cs="Traditional Arabic"/>
      <w:b/>
      <w:bCs/>
      <w:sz w:val="24"/>
      <w:szCs w:val="32"/>
      <w:lang w:eastAsia="en-US" w:bidi="ar-EG"/>
    </w:rPr>
  </w:style>
  <w:style w:type="paragraph" w:customStyle="1" w:styleId="CALL0">
    <w:name w:val="CALL"/>
    <w:basedOn w:val="Normal"/>
    <w:rsid w:val="0080360C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line="187" w:lineRule="auto"/>
      <w:ind w:leftChars="257" w:left="565"/>
    </w:pPr>
    <w:rPr>
      <w:rFonts w:ascii="Times New Roman" w:eastAsia="Times New Roman" w:hAnsi="Times New Roman"/>
      <w:i/>
      <w:iCs/>
      <w:lang w:val="en-US"/>
    </w:rPr>
  </w:style>
  <w:style w:type="paragraph" w:customStyle="1" w:styleId="Equationlegend">
    <w:name w:val="Equation_legend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right" w:pos="1531"/>
      </w:tabs>
      <w:overflowPunct/>
      <w:autoSpaceDE/>
      <w:autoSpaceDN/>
      <w:adjustRightInd/>
      <w:spacing w:before="80"/>
      <w:ind w:left="1701" w:right="1701" w:hanging="1701"/>
      <w:textAlignment w:val="auto"/>
    </w:pPr>
    <w:rPr>
      <w:rFonts w:eastAsia="Times New Roman"/>
      <w:sz w:val="24"/>
      <w:szCs w:val="32"/>
      <w:lang w:bidi="ar-SA"/>
    </w:rPr>
  </w:style>
  <w:style w:type="paragraph" w:customStyle="1" w:styleId="Figure">
    <w:name w:val="Figure"/>
    <w:basedOn w:val="Normal"/>
    <w:next w:val="Figure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120"/>
      <w:jc w:val="center"/>
    </w:pPr>
    <w:rPr>
      <w:rFonts w:eastAsia="Times New Roman"/>
      <w:sz w:val="24"/>
      <w:szCs w:val="32"/>
      <w:lang w:bidi="ar-SA"/>
    </w:rPr>
  </w:style>
  <w:style w:type="paragraph" w:customStyle="1" w:styleId="Figuretitle">
    <w:name w:val="Figure_title"/>
    <w:basedOn w:val="Tabletitle"/>
    <w:next w:val="Normalaftertitle"/>
    <w:rsid w:val="0080360C"/>
    <w:pPr>
      <w:tabs>
        <w:tab w:val="clear" w:pos="2948"/>
        <w:tab w:val="clear" w:pos="4082"/>
        <w:tab w:val="left" w:pos="567"/>
        <w:tab w:val="left" w:pos="851"/>
        <w:tab w:val="left" w:pos="1418"/>
      </w:tabs>
      <w:spacing w:before="240" w:after="480"/>
      <w:jc w:val="left"/>
    </w:pPr>
    <w:rPr>
      <w:rFonts w:eastAsia="Times New Roman"/>
      <w:sz w:val="24"/>
      <w:szCs w:val="32"/>
      <w:lang w:bidi="ar-SA"/>
    </w:rPr>
  </w:style>
  <w:style w:type="paragraph" w:styleId="BodyTextIndent">
    <w:name w:val="Body Text Indent"/>
    <w:basedOn w:val="Normal"/>
    <w:link w:val="BodyTextInden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44" w:hanging="510"/>
    </w:pPr>
    <w:rPr>
      <w:rFonts w:eastAsia="Times New Roman"/>
      <w:sz w:val="24"/>
      <w:szCs w:val="3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0360C"/>
    <w:rPr>
      <w:rFonts w:ascii="Calibri" w:eastAsia="Times New Roman" w:hAnsi="Calibri" w:cs="Traditional Arabic"/>
      <w:sz w:val="24"/>
      <w:szCs w:val="32"/>
      <w:lang w:eastAsia="en-US" w:bidi="ar-EG"/>
    </w:rPr>
  </w:style>
  <w:style w:type="paragraph" w:customStyle="1" w:styleId="Figurewithouttitle">
    <w:name w:val="Figure_without_title"/>
    <w:basedOn w:val="Figure"/>
    <w:next w:val="Normalaftertitle"/>
    <w:rsid w:val="0080360C"/>
    <w:pPr>
      <w:keepNext w:val="0"/>
      <w:spacing w:after="240"/>
    </w:pPr>
  </w:style>
  <w:style w:type="paragraph" w:customStyle="1" w:styleId="PartNo">
    <w:name w:val="Part_No"/>
    <w:basedOn w:val="Normal"/>
    <w:next w:val="Parttitle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 w:after="80"/>
      <w:jc w:val="center"/>
    </w:pPr>
    <w:rPr>
      <w:rFonts w:eastAsia="Times New Roman"/>
      <w:caps/>
      <w:sz w:val="28"/>
      <w:szCs w:val="32"/>
      <w:lang w:bidi="ar-SA"/>
    </w:rPr>
  </w:style>
  <w:style w:type="paragraph" w:customStyle="1" w:styleId="Parttitle">
    <w:name w:val="Part_title"/>
    <w:basedOn w:val="Annextitle"/>
    <w:next w:val="Partref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szCs w:val="36"/>
      <w:lang w:bidi="ar-SA"/>
    </w:rPr>
  </w:style>
  <w:style w:type="paragraph" w:customStyle="1" w:styleId="Partref">
    <w:name w:val="Part_ref"/>
    <w:basedOn w:val="Annexref"/>
    <w:next w:val="Normalafter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280"/>
    </w:pPr>
    <w:rPr>
      <w:rFonts w:eastAsia="Times New Roman"/>
      <w:sz w:val="24"/>
      <w:szCs w:val="32"/>
      <w:lang w:bidi="ar-SA"/>
    </w:rPr>
  </w:style>
  <w:style w:type="paragraph" w:customStyle="1" w:styleId="Questiondate">
    <w:name w:val="Question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QuestionNo">
    <w:name w:val="Question_No"/>
    <w:basedOn w:val="RecNo"/>
    <w:next w:val="Question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Questiontitle">
    <w:name w:val="Question_title"/>
    <w:basedOn w:val="Rectitle"/>
    <w:next w:val="Question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Questionref">
    <w:name w:val="Question_ref"/>
    <w:basedOn w:val="Recref"/>
    <w:next w:val="Question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Repdate">
    <w:name w:val="Rep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RepNo">
    <w:name w:val="Rep_No"/>
    <w:basedOn w:val="RecNo"/>
    <w:next w:val="Rep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Reptitle">
    <w:name w:val="Rep_title"/>
    <w:basedOn w:val="Rectitle"/>
    <w:next w:val="Rep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Repref">
    <w:name w:val="Rep_ref"/>
    <w:basedOn w:val="Recref"/>
    <w:next w:val="Rep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SpecialFooter">
    <w:name w:val="Special Footer"/>
    <w:basedOn w:val="Footer"/>
    <w:rsid w:val="0080360C"/>
    <w:pPr>
      <w:tabs>
        <w:tab w:val="clear" w:pos="4680"/>
        <w:tab w:val="clear" w:pos="9360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5954"/>
        <w:tab w:val="right" w:pos="9639"/>
      </w:tabs>
      <w:spacing w:line="192" w:lineRule="auto"/>
    </w:pPr>
    <w:rPr>
      <w:rFonts w:eastAsia="Times New Roman"/>
      <w:sz w:val="18"/>
      <w:szCs w:val="32"/>
      <w:lang w:bidi="ar-SA"/>
    </w:rPr>
  </w:style>
  <w:style w:type="paragraph" w:styleId="ListBullet">
    <w:name w:val="List Bullet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2">
    <w:name w:val="List Bullet 2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3">
    <w:name w:val="List Bullet 3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4">
    <w:name w:val="List Bullet 4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5">
    <w:name w:val="List Bullet 5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">
    <w:name w:val="List Number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2">
    <w:name w:val="List Number 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3">
    <w:name w:val="List Number 3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4">
    <w:name w:val="List Number 4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5">
    <w:name w:val="List Number 5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NormalWeb">
    <w:name w:val="Normal (Web)"/>
    <w:basedOn w:val="Normal"/>
    <w:uiPriority w:val="99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overflowPunct/>
      <w:autoSpaceDE/>
      <w:autoSpaceDN/>
      <w:adjustRightInd/>
      <w:textAlignment w:val="auto"/>
    </w:pPr>
    <w:rPr>
      <w:rFonts w:eastAsia="Times New Roman"/>
      <w:sz w:val="24"/>
      <w:szCs w:val="24"/>
      <w:lang w:val="en-US" w:bidi="ar-SA"/>
    </w:rPr>
  </w:style>
  <w:style w:type="paragraph" w:customStyle="1" w:styleId="Res">
    <w:name w:val="Res_#"/>
    <w:basedOn w:val="Normal"/>
    <w:next w:val="Restitle"/>
    <w:rsid w:val="0080360C"/>
    <w:pPr>
      <w:keepNext/>
      <w:keepLines/>
      <w:widowControl w:val="0"/>
      <w:tabs>
        <w:tab w:val="clear" w:pos="567"/>
        <w:tab w:val="clear" w:pos="1701"/>
        <w:tab w:val="clear" w:pos="2835"/>
        <w:tab w:val="left" w:pos="851"/>
        <w:tab w:val="left" w:pos="1871"/>
      </w:tabs>
      <w:overflowPunct/>
      <w:bidi w:val="0"/>
      <w:spacing w:before="720" w:line="240" w:lineRule="auto"/>
      <w:jc w:val="center"/>
      <w:textAlignment w:val="auto"/>
    </w:pPr>
    <w:rPr>
      <w:rFonts w:eastAsia="Times New Roman" w:cs="Times New Roman"/>
      <w:sz w:val="28"/>
      <w:szCs w:val="33"/>
      <w:lang w:bidi="ar-SA"/>
    </w:rPr>
  </w:style>
  <w:style w:type="paragraph" w:customStyle="1" w:styleId="xl32">
    <w:name w:val="xl32"/>
    <w:basedOn w:val="Normal"/>
    <w:rsid w:val="0080360C"/>
    <w:pPr>
      <w:pBdr>
        <w:bottom w:val="single" w:sz="4" w:space="0" w:color="auto"/>
      </w:pBd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center"/>
    </w:pPr>
    <w:rPr>
      <w:rFonts w:cs="Times New Roman"/>
      <w:i/>
      <w:iCs/>
      <w:szCs w:val="22"/>
      <w:lang w:val="en-US" w:bidi="ar-SA"/>
    </w:rPr>
  </w:style>
  <w:style w:type="paragraph" w:styleId="BodyTextIndent2">
    <w:name w:val="Body Text Indent 2"/>
    <w:basedOn w:val="Normal"/>
    <w:link w:val="BodyTextInden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851"/>
        <w:tab w:val="left" w:pos="1191"/>
        <w:tab w:val="left" w:pos="1588"/>
        <w:tab w:val="left" w:pos="1985"/>
      </w:tabs>
      <w:spacing w:after="120"/>
      <w:ind w:left="720" w:hanging="720"/>
    </w:pPr>
    <w:rPr>
      <w:rFonts w:eastAsia="Times New Roman"/>
      <w:lang w:val="en-US" w:bidi="ar-SY"/>
    </w:rPr>
  </w:style>
  <w:style w:type="character" w:customStyle="1" w:styleId="BodyTextIndent2Char">
    <w:name w:val="Body Text Indent 2 Char"/>
    <w:basedOn w:val="DefaultParagraphFont"/>
    <w:link w:val="BodyTextIndent2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styleId="BodyTextIndent3">
    <w:name w:val="Body Text Indent 3"/>
    <w:basedOn w:val="Normal"/>
    <w:link w:val="BodyTextInden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191"/>
        <w:tab w:val="left" w:pos="1588"/>
        <w:tab w:val="left" w:pos="1985"/>
      </w:tabs>
      <w:spacing w:after="120"/>
      <w:ind w:left="849" w:hanging="849"/>
    </w:pPr>
    <w:rPr>
      <w:rFonts w:eastAsia="Times New Roman"/>
      <w:lang w:val="en-US" w:bidi="ar-SY"/>
    </w:rPr>
  </w:style>
  <w:style w:type="character" w:customStyle="1" w:styleId="BodyTextIndent3Char">
    <w:name w:val="Body Text Indent 3 Char"/>
    <w:basedOn w:val="DefaultParagraphFont"/>
    <w:link w:val="BodyTextIndent3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customStyle="1" w:styleId="refbasdepage">
    <w:name w:val="ref_basdepage"/>
    <w:basedOn w:val="Normal"/>
    <w:rsid w:val="0080360C"/>
    <w:pPr>
      <w:pBdr>
        <w:top w:val="single" w:sz="4" w:space="1" w:color="auto"/>
        <w:bottom w:val="single" w:sz="4" w:space="1" w:color="auto"/>
      </w:pBdr>
      <w:tabs>
        <w:tab w:val="clear" w:pos="567"/>
        <w:tab w:val="clear" w:pos="1701"/>
        <w:tab w:val="clear" w:pos="2835"/>
        <w:tab w:val="left" w:pos="1871"/>
      </w:tabs>
      <w:bidi w:val="0"/>
      <w:spacing w:before="480"/>
      <w:jc w:val="left"/>
    </w:pPr>
    <w:rPr>
      <w:rFonts w:eastAsia="Times New Roman"/>
      <w:i/>
      <w:iCs/>
      <w:sz w:val="20"/>
      <w:szCs w:val="26"/>
      <w:lang w:val="fr-FR" w:bidi="ar-SA"/>
    </w:rPr>
  </w:style>
  <w:style w:type="paragraph" w:customStyle="1" w:styleId="TableLegend0">
    <w:name w:val="Table_Legend"/>
    <w:basedOn w:val="Normal"/>
    <w:next w:val="Normal"/>
    <w:rsid w:val="0080360C"/>
    <w:pPr>
      <w:keepNext/>
      <w:widowControl w:val="0"/>
      <w:tabs>
        <w:tab w:val="clear" w:pos="1701"/>
        <w:tab w:val="clear" w:pos="2268"/>
        <w:tab w:val="clear" w:pos="2835"/>
        <w:tab w:val="left" w:pos="284"/>
        <w:tab w:val="left" w:pos="851"/>
      </w:tabs>
      <w:overflowPunct/>
      <w:bidi w:val="0"/>
      <w:spacing w:line="240" w:lineRule="auto"/>
      <w:textAlignment w:val="auto"/>
    </w:pPr>
    <w:rPr>
      <w:rFonts w:eastAsia="Times New Roman" w:cs="Times New Roman"/>
      <w:sz w:val="20"/>
      <w:szCs w:val="24"/>
      <w:lang w:bidi="ar-SA"/>
    </w:rPr>
  </w:style>
  <w:style w:type="paragraph" w:styleId="BlockText">
    <w:name w:val="Block 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ind w:left="1440" w:right="1440"/>
      <w:textAlignment w:val="auto"/>
    </w:pPr>
    <w:rPr>
      <w:rFonts w:eastAsia="Times New Roman"/>
      <w:sz w:val="20"/>
      <w:szCs w:val="26"/>
      <w:lang w:val="en-US" w:bidi="ar-SA"/>
    </w:rPr>
  </w:style>
  <w:style w:type="paragraph" w:styleId="Title">
    <w:name w:val="Title"/>
    <w:basedOn w:val="Normal"/>
    <w:link w:val="TitleChar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360"/>
      <w:jc w:val="center"/>
    </w:pPr>
    <w:rPr>
      <w:rFonts w:eastAsia="Times New Roman"/>
      <w:b/>
      <w:bCs/>
      <w:sz w:val="24"/>
      <w:szCs w:val="32"/>
      <w:lang w:bidi="ar-SY"/>
    </w:rPr>
  </w:style>
  <w:style w:type="character" w:customStyle="1" w:styleId="TitleChar">
    <w:name w:val="Title Char"/>
    <w:basedOn w:val="DefaultParagraphFont"/>
    <w:link w:val="Title"/>
    <w:rsid w:val="0080360C"/>
    <w:rPr>
      <w:rFonts w:ascii="Calibri" w:eastAsia="Times New Roman" w:hAnsi="Calibri" w:cs="Traditional Arabic"/>
      <w:b/>
      <w:bCs/>
      <w:sz w:val="24"/>
      <w:szCs w:val="32"/>
      <w:lang w:val="en-GB" w:eastAsia="en-US" w:bidi="ar-SY"/>
    </w:rPr>
  </w:style>
  <w:style w:type="paragraph" w:styleId="BodyText3">
    <w:name w:val="Body Text 3"/>
    <w:basedOn w:val="Normal"/>
    <w:link w:val="BodyTex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textAlignment w:val="auto"/>
    </w:pPr>
    <w:rPr>
      <w:rFonts w:eastAsia="Times New Roman"/>
      <w:sz w:val="16"/>
      <w:szCs w:val="16"/>
      <w:lang w:val="en-US" w:bidi="ar-SA"/>
    </w:rPr>
  </w:style>
  <w:style w:type="character" w:customStyle="1" w:styleId="BodyText3Char">
    <w:name w:val="Body Text 3 Char"/>
    <w:basedOn w:val="DefaultParagraphFont"/>
    <w:link w:val="BodyText3"/>
    <w:rsid w:val="0080360C"/>
    <w:rPr>
      <w:rFonts w:ascii="Calibri" w:eastAsia="Times New Roman" w:hAnsi="Calibri" w:cs="Traditional Arabic"/>
      <w:sz w:val="16"/>
      <w:szCs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80360C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AnnextitleComplex14pt">
    <w:name w:val="Style Annex_title + (Complex) 14 pt"/>
    <w:basedOn w:val="Annextitle"/>
    <w:link w:val="StyleAnnextitleComplex14pt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bCs w:val="0"/>
      <w:szCs w:val="36"/>
    </w:rPr>
  </w:style>
  <w:style w:type="character" w:customStyle="1" w:styleId="StyleAnnextitleComplex14ptChar">
    <w:name w:val="Style Annex_title + (Complex) 14 pt Char"/>
    <w:basedOn w:val="AnnextitleChar"/>
    <w:link w:val="StyleAnnextitleComplex14pt"/>
    <w:rsid w:val="0080360C"/>
    <w:rPr>
      <w:rFonts w:ascii="Calibri" w:eastAsia="Times New Roman" w:hAnsi="Calibri" w:cs="Traditional Arabic"/>
      <w:b/>
      <w:bCs w:val="0"/>
      <w:sz w:val="28"/>
      <w:szCs w:val="36"/>
      <w:lang w:val="en-GB" w:eastAsia="en-US" w:bidi="ar-EG"/>
    </w:rPr>
  </w:style>
  <w:style w:type="paragraph" w:customStyle="1" w:styleId="Normalaftertitle0">
    <w:name w:val="Normal_after_title"/>
    <w:basedOn w:val="Normal"/>
    <w:next w:val="Normal"/>
    <w:rsid w:val="0080360C"/>
    <w:pPr>
      <w:tabs>
        <w:tab w:val="clear" w:pos="567"/>
      </w:tabs>
      <w:spacing w:before="360" w:after="60" w:line="320" w:lineRule="exact"/>
    </w:pPr>
    <w:rPr>
      <w:rFonts w:eastAsia="Times New Roman"/>
      <w:position w:val="2"/>
      <w:lang w:bidi="ar-SA"/>
    </w:rPr>
  </w:style>
  <w:style w:type="paragraph" w:customStyle="1" w:styleId="MinusFootnote">
    <w:name w:val="MinusFootnote"/>
    <w:basedOn w:val="Normal"/>
    <w:rsid w:val="0080360C"/>
    <w:pPr>
      <w:tabs>
        <w:tab w:val="clear" w:pos="567"/>
      </w:tabs>
      <w:spacing w:before="240" w:after="60" w:line="320" w:lineRule="exact"/>
      <w:ind w:left="-1701" w:hanging="284"/>
    </w:pPr>
    <w:rPr>
      <w:rFonts w:eastAsia="Times New Roman"/>
      <w:position w:val="2"/>
      <w:lang w:bidi="ar-SA"/>
    </w:rPr>
  </w:style>
  <w:style w:type="paragraph" w:customStyle="1" w:styleId="FootnoteTextS2">
    <w:name w:val="Footnote Text_S2"/>
    <w:basedOn w:val="FootnoteText"/>
    <w:rsid w:val="0080360C"/>
    <w:pPr>
      <w:tabs>
        <w:tab w:val="clear" w:pos="372"/>
        <w:tab w:val="clear" w:pos="1134"/>
        <w:tab w:val="clear" w:pos="1871"/>
        <w:tab w:val="clear" w:pos="2268"/>
        <w:tab w:val="left" w:pos="851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Calibri" w:eastAsia="Times New Roman" w:hAnsi="Calibri"/>
      <w:b/>
      <w:position w:val="2"/>
      <w:lang w:val="en-GB" w:bidi="ar-SA"/>
    </w:rPr>
  </w:style>
  <w:style w:type="character" w:customStyle="1" w:styleId="NormalS2Char">
    <w:name w:val="Normal_S2 Char"/>
    <w:basedOn w:val="DefaultParagraphFont"/>
    <w:link w:val="NormalS2"/>
    <w:locked/>
    <w:rsid w:val="0080360C"/>
    <w:rPr>
      <w:rFonts w:ascii="Calibri" w:hAnsi="Calibri" w:cs="Traditional Arabic"/>
      <w:b/>
      <w:bCs/>
      <w:sz w:val="22"/>
      <w:szCs w:val="30"/>
      <w:lang w:eastAsia="en-US" w:bidi="ar-EG"/>
    </w:rPr>
  </w:style>
  <w:style w:type="paragraph" w:customStyle="1" w:styleId="NormalIndentS2">
    <w:name w:val="Normal Indent_S2"/>
    <w:basedOn w:val="NormalIndent"/>
    <w:rsid w:val="0080360C"/>
    <w:pPr>
      <w:tabs>
        <w:tab w:val="clear" w:pos="1418"/>
      </w:tabs>
      <w:spacing w:before="240" w:after="60" w:line="320" w:lineRule="exact"/>
      <w:ind w:left="0" w:right="0"/>
    </w:pPr>
    <w:rPr>
      <w:b/>
      <w:position w:val="2"/>
      <w:sz w:val="22"/>
      <w:szCs w:val="30"/>
    </w:rPr>
  </w:style>
  <w:style w:type="paragraph" w:customStyle="1" w:styleId="RestitleS2">
    <w:name w:val="Res_title_S2"/>
    <w:basedOn w:val="Restitle"/>
    <w:next w:val="NormalS2"/>
    <w:rsid w:val="0080360C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 w:after="240" w:line="380" w:lineRule="exact"/>
      <w:jc w:val="left"/>
    </w:pPr>
    <w:rPr>
      <w:rFonts w:eastAsia="Times New Roman"/>
      <w:bCs w:val="0"/>
      <w:position w:val="2"/>
      <w:sz w:val="24"/>
      <w:lang w:val="en-GB"/>
    </w:rPr>
  </w:style>
  <w:style w:type="paragraph" w:customStyle="1" w:styleId="FooterS2">
    <w:name w:val="Footer_S2"/>
    <w:basedOn w:val="Footer"/>
    <w:rsid w:val="0080360C"/>
    <w:pPr>
      <w:tabs>
        <w:tab w:val="clear" w:pos="4680"/>
        <w:tab w:val="clear" w:pos="9360"/>
        <w:tab w:val="left" w:pos="3686"/>
        <w:tab w:val="right" w:pos="7655"/>
      </w:tabs>
      <w:overflowPunct/>
      <w:autoSpaceDE/>
      <w:autoSpaceDN/>
      <w:bidi w:val="0"/>
      <w:adjustRightInd/>
      <w:ind w:left="-1985"/>
      <w:jc w:val="left"/>
      <w:textAlignment w:val="auto"/>
    </w:pPr>
    <w:rPr>
      <w:rFonts w:eastAsia="Times New Roman" w:cs="Times New Roman"/>
      <w:noProof/>
      <w:sz w:val="16"/>
      <w:szCs w:val="16"/>
      <w:lang w:bidi="ar-SA"/>
    </w:rPr>
  </w:style>
  <w:style w:type="paragraph" w:customStyle="1" w:styleId="HeaderS2">
    <w:name w:val="Header_S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60" w:line="320" w:lineRule="exact"/>
      <w:ind w:left="-1985"/>
      <w:jc w:val="center"/>
    </w:pPr>
    <w:rPr>
      <w:rFonts w:eastAsia="Times New Roman"/>
      <w:position w:val="2"/>
      <w:lang w:bidi="ar-SA"/>
    </w:rPr>
  </w:style>
  <w:style w:type="paragraph" w:customStyle="1" w:styleId="HeadingbS20">
    <w:name w:val="Headingb_S2"/>
    <w:basedOn w:val="Headingb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60" w:after="60" w:line="320" w:lineRule="exact"/>
    </w:pPr>
    <w:rPr>
      <w:rFonts w:ascii="Times New Roman Bold" w:eastAsia="Times New Roman" w:hAnsi="Times New Roman Bold"/>
      <w:sz w:val="22"/>
      <w:szCs w:val="30"/>
      <w:lang w:bidi="ar-SA"/>
    </w:rPr>
  </w:style>
  <w:style w:type="paragraph" w:customStyle="1" w:styleId="Heading1c">
    <w:name w:val="Heading 1c"/>
    <w:basedOn w:val="Heading1"/>
    <w:next w:val="Normal"/>
    <w:rsid w:val="0080360C"/>
    <w:pPr>
      <w:tabs>
        <w:tab w:val="clear" w:pos="567"/>
      </w:tabs>
      <w:spacing w:after="60" w:line="320" w:lineRule="exact"/>
      <w:ind w:left="851" w:hanging="851"/>
      <w:jc w:val="left"/>
      <w:outlineLvl w:val="9"/>
    </w:pPr>
    <w:rPr>
      <w:rFonts w:ascii="Times New Roman" w:eastAsia="Times New Roman" w:hAnsi="Times New Roman"/>
      <w:position w:val="2"/>
      <w:lang w:bidi="ar-SA"/>
    </w:rPr>
  </w:style>
  <w:style w:type="paragraph" w:customStyle="1" w:styleId="Heading2i">
    <w:name w:val="Heading 2i"/>
    <w:basedOn w:val="Heading2"/>
    <w:next w:val="Normal"/>
    <w:rsid w:val="0080360C"/>
    <w:pPr>
      <w:tabs>
        <w:tab w:val="clear" w:pos="567"/>
      </w:tabs>
      <w:spacing w:after="60" w:line="320" w:lineRule="exact"/>
    </w:pPr>
    <w:rPr>
      <w:rFonts w:ascii="Times New Roman" w:eastAsia="Times New Roman" w:hAnsi="Times New Roman"/>
      <w:b w:val="0"/>
      <w:bCs w:val="0"/>
      <w:i/>
      <w:iCs/>
      <w:lang w:bidi="ar-SA"/>
    </w:rPr>
  </w:style>
  <w:style w:type="paragraph" w:customStyle="1" w:styleId="Heading2iS2">
    <w:name w:val="Heading 2i_S2"/>
    <w:basedOn w:val="Heading2i"/>
    <w:next w:val="Normal"/>
    <w:rsid w:val="0080360C"/>
    <w:pPr>
      <w:tabs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bCs/>
      <w:i w:val="0"/>
      <w:iCs w:val="0"/>
    </w:rPr>
  </w:style>
  <w:style w:type="paragraph" w:customStyle="1" w:styleId="Heading1pv">
    <w:name w:val="Heading 1pv"/>
    <w:basedOn w:val="Heading1"/>
    <w:next w:val="Normal"/>
    <w:link w:val="Heading1pv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60" w:line="320" w:lineRule="exact"/>
      <w:ind w:left="794" w:hanging="794"/>
    </w:pPr>
    <w:rPr>
      <w:rFonts w:ascii="Times New Roman Bold" w:eastAsia="Times New Roman" w:hAnsi="Times New Roman Bold"/>
      <w:position w:val="2"/>
    </w:rPr>
  </w:style>
  <w:style w:type="character" w:customStyle="1" w:styleId="Heading1pvChar">
    <w:name w:val="Heading 1pv Char"/>
    <w:basedOn w:val="Heading1Char"/>
    <w:link w:val="Heading1pv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2pv">
    <w:name w:val="Heading 2pv"/>
    <w:basedOn w:val="Heading1pv"/>
    <w:next w:val="Normal"/>
    <w:rsid w:val="0080360C"/>
    <w:pPr>
      <w:spacing w:before="320"/>
      <w:outlineLvl w:val="1"/>
    </w:pPr>
    <w:rPr>
      <w:sz w:val="24"/>
    </w:rPr>
  </w:style>
  <w:style w:type="paragraph" w:customStyle="1" w:styleId="Heading3pv">
    <w:name w:val="Heading 3pv"/>
    <w:basedOn w:val="Heading1pv"/>
    <w:next w:val="Normal"/>
    <w:link w:val="Heading3pvChar"/>
    <w:rsid w:val="0080360C"/>
    <w:pPr>
      <w:spacing w:before="200"/>
      <w:outlineLvl w:val="2"/>
    </w:pPr>
    <w:rPr>
      <w:sz w:val="22"/>
      <w:szCs w:val="30"/>
    </w:rPr>
  </w:style>
  <w:style w:type="character" w:customStyle="1" w:styleId="Heading3pvChar">
    <w:name w:val="Heading 3pv Char"/>
    <w:basedOn w:val="Heading1pvChar"/>
    <w:link w:val="Heading3pv"/>
    <w:rsid w:val="0080360C"/>
    <w:rPr>
      <w:rFonts w:ascii="Times New Roman Bold" w:eastAsia="Times New Roman" w:hAnsi="Times New Roman Bold" w:cs="Traditional Arabic"/>
      <w:b/>
      <w:bCs/>
      <w:position w:val="2"/>
      <w:sz w:val="22"/>
      <w:szCs w:val="30"/>
      <w:lang w:val="en-GB" w:eastAsia="en-US" w:bidi="ar-EG"/>
    </w:rPr>
  </w:style>
  <w:style w:type="paragraph" w:customStyle="1" w:styleId="AnnexNotitle">
    <w:name w:val="Annex_No &amp; title"/>
    <w:basedOn w:val="Normal"/>
    <w:next w:val="Normal"/>
    <w:link w:val="AnnexNotitleChar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6"/>
      <w:szCs w:val="36"/>
      <w:lang w:bidi="ar-SA"/>
    </w:rPr>
  </w:style>
  <w:style w:type="character" w:customStyle="1" w:styleId="Appdef">
    <w:name w:val="App_def"/>
    <w:basedOn w:val="DefaultParagraphFont"/>
    <w:rsid w:val="0080360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0360C"/>
  </w:style>
  <w:style w:type="paragraph" w:customStyle="1" w:styleId="AppendixNotitle">
    <w:name w:val="Appendix_No &amp; title"/>
    <w:basedOn w:val="AnnexNotitle"/>
    <w:next w:val="Normal"/>
    <w:rsid w:val="0080360C"/>
  </w:style>
  <w:style w:type="paragraph" w:customStyle="1" w:styleId="AppendixNoTitle0">
    <w:name w:val="Appendix_NoTitle"/>
    <w:basedOn w:val="Normal"/>
    <w:next w:val="Normal"/>
    <w:link w:val="AppendixNoTitle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72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8"/>
      <w:szCs w:val="40"/>
    </w:rPr>
  </w:style>
  <w:style w:type="character" w:customStyle="1" w:styleId="AppendixNoTitleChar">
    <w:name w:val="Appendix_NoTitle Char"/>
    <w:basedOn w:val="DefaultParagraphFont"/>
    <w:link w:val="AppendixNoTitle0"/>
    <w:locked/>
    <w:rsid w:val="0080360C"/>
    <w:rPr>
      <w:rFonts w:ascii="Times New Roman Bold" w:eastAsia="Batang" w:hAnsi="Times New Roman Bold" w:cs="Traditional Arabic"/>
      <w:b/>
      <w:bCs/>
      <w:position w:val="2"/>
      <w:sz w:val="28"/>
      <w:szCs w:val="40"/>
      <w:lang w:val="en-GB" w:eastAsia="en-US" w:bidi="ar-EG"/>
    </w:rPr>
  </w:style>
  <w:style w:type="character" w:customStyle="1" w:styleId="Artdef">
    <w:name w:val="Art_def"/>
    <w:basedOn w:val="DefaultParagraphFont"/>
    <w:rsid w:val="0080360C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0360C"/>
  </w:style>
  <w:style w:type="paragraph" w:customStyle="1" w:styleId="A-Title1">
    <w:name w:val="A-Title 1"/>
    <w:basedOn w:val="Normal"/>
    <w:next w:val="Normal"/>
    <w:link w:val="A-Title1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eastAsia="Times New Roman"/>
      <w:position w:val="2"/>
      <w:sz w:val="26"/>
      <w:szCs w:val="36"/>
      <w:lang w:bidi="ar-SA"/>
    </w:rPr>
  </w:style>
  <w:style w:type="character" w:customStyle="1" w:styleId="A-Title1Char">
    <w:name w:val="A-Title 1 Char"/>
    <w:basedOn w:val="DefaultParagraphFont"/>
    <w:link w:val="A-Title1"/>
    <w:rsid w:val="0080360C"/>
    <w:rPr>
      <w:rFonts w:ascii="Calibri" w:eastAsia="Times New Roman" w:hAnsi="Calibri" w:cs="Traditional Arabic"/>
      <w:position w:val="2"/>
      <w:sz w:val="26"/>
      <w:szCs w:val="36"/>
      <w:lang w:val="en-GB" w:eastAsia="en-US"/>
    </w:rPr>
  </w:style>
  <w:style w:type="paragraph" w:customStyle="1" w:styleId="A-Title2">
    <w:name w:val="A-Title 2"/>
    <w:basedOn w:val="Normal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ascii="Times New Roman Bold" w:eastAsia="Times New Roman" w:hAnsi="Times New Roman Bold"/>
      <w:b/>
      <w:bCs/>
      <w:position w:val="2"/>
      <w:sz w:val="26"/>
      <w:szCs w:val="36"/>
      <w:lang w:bidi="ar-SA"/>
    </w:rPr>
  </w:style>
  <w:style w:type="paragraph" w:customStyle="1" w:styleId="A-Title3">
    <w:name w:val="A-Title 3"/>
    <w:basedOn w:val="A-Title2"/>
    <w:next w:val="Normalaftertitle"/>
    <w:rsid w:val="0080360C"/>
    <w:pPr>
      <w:spacing w:after="240"/>
    </w:pPr>
    <w:rPr>
      <w:caps/>
    </w:rPr>
  </w:style>
  <w:style w:type="paragraph" w:customStyle="1" w:styleId="FigureNotitle">
    <w:name w:val="Figure_No &amp; title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 w:line="320" w:lineRule="exact"/>
      <w:jc w:val="center"/>
    </w:pPr>
    <w:rPr>
      <w:rFonts w:ascii="Times New Roman Bold" w:eastAsia="Batang" w:hAnsi="Times New Roman Bold"/>
      <w:b/>
      <w:bCs/>
      <w:position w:val="2"/>
      <w:lang w:bidi="ar-SA"/>
    </w:rPr>
  </w:style>
  <w:style w:type="paragraph" w:customStyle="1" w:styleId="FigureNoBR">
    <w:name w:val="Figure_No_BR"/>
    <w:basedOn w:val="Normal"/>
    <w:next w:val="Normal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120" w:line="320" w:lineRule="exact"/>
      <w:jc w:val="center"/>
    </w:pPr>
    <w:rPr>
      <w:rFonts w:eastAsia="Batang"/>
      <w:caps/>
      <w:position w:val="2"/>
      <w:lang w:bidi="ar-SA"/>
    </w:rPr>
  </w:style>
  <w:style w:type="paragraph" w:customStyle="1" w:styleId="FiguretitleBR">
    <w:name w:val="Figure_title_BR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480" w:line="320" w:lineRule="exact"/>
      <w:jc w:val="center"/>
    </w:pPr>
    <w:rPr>
      <w:rFonts w:eastAsia="Batang"/>
      <w:b/>
      <w:position w:val="2"/>
      <w:lang w:bidi="ar-SA"/>
    </w:rPr>
  </w:style>
  <w:style w:type="paragraph" w:customStyle="1" w:styleId="FooterQP">
    <w:name w:val="Footer_QP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07"/>
        <w:tab w:val="right" w:pos="8789"/>
        <w:tab w:val="right" w:pos="9639"/>
      </w:tabs>
      <w:spacing w:before="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Formal">
    <w:name w:val="Formal"/>
    <w:basedOn w:val="Normal"/>
    <w:rsid w:val="0080360C"/>
    <w:pPr>
      <w:tabs>
        <w:tab w:val="clear" w:pos="567"/>
        <w:tab w:val="left" w:pos="794"/>
        <w:tab w:val="left" w:pos="1191"/>
        <w:tab w:val="left" w:pos="1588"/>
        <w:tab w:val="left" w:pos="1985"/>
        <w:tab w:val="left" w:pos="3402"/>
        <w:tab w:val="left" w:pos="3969"/>
        <w:tab w:val="left" w:pos="4536"/>
        <w:tab w:val="left" w:pos="5103"/>
        <w:tab w:val="left" w:pos="5670"/>
      </w:tabs>
      <w:spacing w:before="24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QuestionNoBR">
    <w:name w:val="Question_No_BR"/>
    <w:basedOn w:val="Normal"/>
    <w:next w:val="Normal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cNoBR">
    <w:name w:val="Rec_No_BR"/>
    <w:basedOn w:val="Normal"/>
    <w:next w:val="Rectitle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pNoBR">
    <w:name w:val="Rep_No_BR"/>
    <w:basedOn w:val="RecNoBR"/>
    <w:next w:val="Normal"/>
    <w:rsid w:val="0080360C"/>
  </w:style>
  <w:style w:type="character" w:customStyle="1" w:styleId="Resdef">
    <w:name w:val="Res_def"/>
    <w:basedOn w:val="DefaultParagraphFont"/>
    <w:rsid w:val="0080360C"/>
    <w:rPr>
      <w:rFonts w:ascii="Times New Roman" w:hAnsi="Times New Roman"/>
      <w:b/>
    </w:rPr>
  </w:style>
  <w:style w:type="paragraph" w:customStyle="1" w:styleId="ResNoBR">
    <w:name w:val="Res_No_BR"/>
    <w:basedOn w:val="RecNoBR"/>
    <w:next w:val="Restitle"/>
    <w:rsid w:val="0080360C"/>
  </w:style>
  <w:style w:type="paragraph" w:customStyle="1" w:styleId="Section10">
    <w:name w:val="Section_1"/>
    <w:basedOn w:val="Normal"/>
    <w:next w:val="Normal"/>
    <w:rsid w:val="0080360C"/>
    <w:pPr>
      <w:tabs>
        <w:tab w:val="clear" w:pos="567"/>
      </w:tabs>
      <w:spacing w:before="624" w:after="6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Section20">
    <w:name w:val="Section_2"/>
    <w:basedOn w:val="Normal"/>
    <w:next w:val="Normal"/>
    <w:rsid w:val="0080360C"/>
    <w:pPr>
      <w:tabs>
        <w:tab w:val="clear" w:pos="567"/>
      </w:tabs>
      <w:spacing w:before="240" w:after="60" w:line="320" w:lineRule="exact"/>
      <w:jc w:val="center"/>
    </w:pPr>
    <w:rPr>
      <w:rFonts w:eastAsia="Times New Roman"/>
      <w:i/>
      <w:position w:val="2"/>
      <w:lang w:bidi="ar-SA"/>
    </w:rPr>
  </w:style>
  <w:style w:type="paragraph" w:customStyle="1" w:styleId="TableNotitle">
    <w:name w:val="Table_No &amp; title"/>
    <w:basedOn w:val="Normal"/>
    <w:next w:val="Tablehead"/>
    <w:rsid w:val="0080360C"/>
    <w:pPr>
      <w:keepNext/>
      <w:keepLines/>
      <w:tabs>
        <w:tab w:val="clear" w:pos="567"/>
      </w:tabs>
      <w:spacing w:before="360" w:after="120" w:line="320" w:lineRule="exact"/>
      <w:jc w:val="center"/>
    </w:pPr>
    <w:rPr>
      <w:rFonts w:ascii="Times New Roman Bold" w:eastAsia="Times New Roman" w:hAnsi="Times New Roman Bold"/>
      <w:b/>
      <w:bCs/>
      <w:position w:val="2"/>
      <w:lang w:val="en-US"/>
    </w:rPr>
  </w:style>
  <w:style w:type="paragraph" w:customStyle="1" w:styleId="TableNoBR">
    <w:name w:val="Table_No_BR"/>
    <w:basedOn w:val="Normal"/>
    <w:next w:val="Normal"/>
    <w:rsid w:val="0080360C"/>
    <w:pPr>
      <w:keepNext/>
      <w:tabs>
        <w:tab w:val="clear" w:pos="567"/>
      </w:tabs>
      <w:spacing w:before="560" w:after="120" w:line="320" w:lineRule="exact"/>
      <w:jc w:val="center"/>
    </w:pPr>
    <w:rPr>
      <w:rFonts w:eastAsia="Times New Roman"/>
      <w:caps/>
      <w:position w:val="2"/>
      <w:lang w:bidi="ar-SA"/>
    </w:rPr>
  </w:style>
  <w:style w:type="paragraph" w:customStyle="1" w:styleId="TabletitleBR">
    <w:name w:val="Table_title_BR"/>
    <w:basedOn w:val="Normal"/>
    <w:next w:val="Tablehead"/>
    <w:rsid w:val="0080360C"/>
    <w:pPr>
      <w:keepNext/>
      <w:keepLines/>
      <w:tabs>
        <w:tab w:val="clear" w:pos="567"/>
      </w:tabs>
      <w:spacing w:before="0" w:after="12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NormalS2Small">
    <w:name w:val="Normal_S2_Small"/>
    <w:basedOn w:val="NormalS2"/>
    <w:link w:val="NormalS2Small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1087"/>
      </w:tabs>
      <w:spacing w:before="0" w:line="200" w:lineRule="exact"/>
    </w:pPr>
    <w:rPr>
      <w:rFonts w:ascii="Times New Roman Bold" w:eastAsia="Times New Roman" w:hAnsi="Times New Roman Bold"/>
      <w:position w:val="2"/>
      <w:sz w:val="18"/>
      <w:szCs w:val="24"/>
    </w:rPr>
  </w:style>
  <w:style w:type="character" w:customStyle="1" w:styleId="NormalS2SmallChar">
    <w:name w:val="Normal_S2_Small Char"/>
    <w:basedOn w:val="NormalS2Char"/>
    <w:link w:val="NormalS2Small"/>
    <w:locked/>
    <w:rsid w:val="0080360C"/>
    <w:rPr>
      <w:rFonts w:ascii="Times New Roman Bold" w:eastAsia="Times New Roman" w:hAnsi="Times New Roman Bold" w:cs="Traditional Arabic"/>
      <w:b/>
      <w:bCs/>
      <w:position w:val="2"/>
      <w:sz w:val="18"/>
      <w:szCs w:val="24"/>
      <w:lang w:eastAsia="en-US" w:bidi="ar-EG"/>
    </w:rPr>
  </w:style>
  <w:style w:type="paragraph" w:customStyle="1" w:styleId="CouvRec">
    <w:name w:val="Couv Rec #"/>
    <w:basedOn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6" w:line="-380" w:lineRule="auto"/>
      <w:ind w:left="1418"/>
    </w:pPr>
    <w:rPr>
      <w:rFonts w:ascii="Arial" w:eastAsia="Times New Roman" w:hAnsi="Arial" w:cs="Times New Roman"/>
      <w:b/>
      <w:bCs/>
      <w:caps/>
      <w:sz w:val="32"/>
      <w:szCs w:val="40"/>
      <w:lang w:val="en-US" w:bidi="ar-SA"/>
    </w:rPr>
  </w:style>
  <w:style w:type="character" w:customStyle="1" w:styleId="Style">
    <w:name w:val="Style"/>
    <w:aliases w:val="(Latin),Times,New,Roman,Bold"/>
    <w:basedOn w:val="DefaultParagraphFont"/>
    <w:uiPriority w:val="99"/>
    <w:rsid w:val="0080360C"/>
    <w:rPr>
      <w:rFonts w:ascii="Times New Roman" w:hAnsi="Times New Roman" w:cs="Traditional Arabic"/>
      <w:sz w:val="30"/>
      <w:szCs w:val="30"/>
      <w:lang w:bidi="ar-SA"/>
    </w:rPr>
  </w:style>
  <w:style w:type="paragraph" w:customStyle="1" w:styleId="Table">
    <w:name w:val="Table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0" w:after="20" w:line="300" w:lineRule="exact"/>
      <w:ind w:left="68"/>
    </w:pPr>
    <w:rPr>
      <w:rFonts w:eastAsia="Times New Roman"/>
      <w:szCs w:val="28"/>
      <w:lang w:val="fr-FR" w:bidi="ar-SA"/>
    </w:rPr>
  </w:style>
  <w:style w:type="paragraph" w:customStyle="1" w:styleId="heading0">
    <w:name w:val="heading 0"/>
    <w:basedOn w:val="Heading7"/>
    <w:rsid w:val="0080360C"/>
    <w:pPr>
      <w:keepNext w:val="0"/>
      <w:keepLines w:val="0"/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ind w:left="720" w:right="1633" w:hanging="851"/>
      <w:outlineLvl w:val="9"/>
    </w:pPr>
    <w:rPr>
      <w:rFonts w:ascii="Times New Roman" w:eastAsia="Times New Roman" w:hAnsi="Times New Roman" w:cs="Times New Roman"/>
      <w:i/>
      <w:sz w:val="20"/>
      <w:szCs w:val="20"/>
      <w:lang w:val="en-US" w:bidi="ar-SA"/>
    </w:rPr>
  </w:style>
  <w:style w:type="paragraph" w:customStyle="1" w:styleId="headingb0">
    <w:name w:val="heading_b"/>
    <w:basedOn w:val="Heading3"/>
    <w:next w:val="Normal"/>
    <w:rsid w:val="0080360C"/>
    <w:pPr>
      <w:keepLines w:val="0"/>
      <w:tabs>
        <w:tab w:val="clear" w:pos="567"/>
      </w:tabs>
      <w:bidi w:val="0"/>
      <w:spacing w:before="160" w:line="240" w:lineRule="auto"/>
      <w:ind w:left="851" w:hanging="851"/>
      <w:jc w:val="left"/>
      <w:outlineLvl w:val="0"/>
    </w:pPr>
    <w:rPr>
      <w:rFonts w:ascii="Times New Roman Bold" w:eastAsia="Batang" w:hAnsi="Times New Roman Bold" w:cs="Times New Roman"/>
      <w:b w:val="0"/>
      <w:i/>
      <w:szCs w:val="20"/>
      <w:lang w:bidi="ar-SA"/>
    </w:rPr>
  </w:style>
  <w:style w:type="paragraph" w:customStyle="1" w:styleId="TableTitle0">
    <w:name w:val="Table_Title"/>
    <w:basedOn w:val="Normal"/>
    <w:next w:val="Tabletext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line="240" w:lineRule="atLeast"/>
      <w:jc w:val="center"/>
    </w:pPr>
    <w:rPr>
      <w:rFonts w:eastAsia="Times New Roman"/>
      <w:b/>
      <w:bCs/>
      <w:sz w:val="24"/>
      <w:szCs w:val="32"/>
      <w:lang w:val="fr-FR" w:bidi="ar-SA"/>
    </w:rPr>
  </w:style>
  <w:style w:type="paragraph" w:customStyle="1" w:styleId="ANNEXNo0">
    <w:name w:val="ANNEX No"/>
    <w:basedOn w:val="Normal"/>
    <w:next w:val="Normal"/>
    <w:rsid w:val="0080360C"/>
    <w:pPr>
      <w:tabs>
        <w:tab w:val="clear" w:pos="567"/>
      </w:tabs>
      <w:overflowPunct/>
      <w:autoSpaceDE/>
      <w:autoSpaceDN/>
      <w:bidi w:val="0"/>
      <w:adjustRightInd/>
      <w:spacing w:before="0" w:line="180" w:lineRule="auto"/>
      <w:jc w:val="center"/>
      <w:textAlignment w:val="auto"/>
    </w:pPr>
    <w:rPr>
      <w:sz w:val="28"/>
      <w:szCs w:val="40"/>
      <w:lang w:val="en-US" w:eastAsia="zh-CN" w:bidi="ar-SA"/>
    </w:rPr>
  </w:style>
  <w:style w:type="paragraph" w:customStyle="1" w:styleId="StyleHeading1Allcaps">
    <w:name w:val="Style Heading 1 + All caps"/>
    <w:basedOn w:val="Heading1"/>
    <w:link w:val="StyleHeading1Allcaps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after="60" w:line="380" w:lineRule="exact"/>
      <w:ind w:left="1134" w:hanging="1134"/>
    </w:pPr>
    <w:rPr>
      <w:rFonts w:ascii="Times New Roman Bold" w:eastAsia="Times New Roman" w:hAnsi="Times New Roman Bold"/>
      <w:position w:val="2"/>
    </w:rPr>
  </w:style>
  <w:style w:type="character" w:customStyle="1" w:styleId="StyleHeading1AllcapsChar">
    <w:name w:val="Style Heading 1 + All caps Char"/>
    <w:basedOn w:val="Heading1Char"/>
    <w:link w:val="StyleHeading1Allcaps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">
    <w:name w:val="heading"/>
    <w:basedOn w:val="Heading1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 w:after="120"/>
      <w:ind w:left="851" w:hanging="851"/>
      <w:jc w:val="left"/>
    </w:pPr>
    <w:rPr>
      <w:rFonts w:ascii="Times New Roman Bold" w:eastAsia="Times New Roman" w:hAnsi="Times New Roman Bold"/>
      <w:sz w:val="28"/>
      <w:szCs w:val="40"/>
      <w:lang w:val="en-US" w:bidi="ar-SA"/>
    </w:rPr>
  </w:style>
  <w:style w:type="paragraph" w:customStyle="1" w:styleId="TableText0">
    <w:name w:val="Table_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40" w:after="40" w:line="240" w:lineRule="auto"/>
    </w:pPr>
    <w:rPr>
      <w:rFonts w:eastAsia="Times New Roman" w:cs="Times New Roman"/>
      <w:sz w:val="20"/>
      <w:szCs w:val="20"/>
      <w:lang w:bidi="ar-SA"/>
    </w:rPr>
  </w:style>
  <w:style w:type="paragraph" w:customStyle="1" w:styleId="TableHead0">
    <w:name w:val="Table_Head"/>
    <w:basedOn w:val="TableText0"/>
    <w:next w:val="TableText0"/>
    <w:rsid w:val="0080360C"/>
    <w:pPr>
      <w:spacing w:before="80" w:after="80" w:line="240" w:lineRule="exact"/>
      <w:jc w:val="center"/>
    </w:pPr>
    <w:rPr>
      <w:rFonts w:ascii="Times New Roman Bold" w:hAnsi="Times New Roman Bold" w:cs="Traditional Arabic"/>
      <w:b/>
      <w:bCs/>
      <w:sz w:val="22"/>
      <w:szCs w:val="28"/>
    </w:rPr>
  </w:style>
  <w:style w:type="paragraph" w:customStyle="1" w:styleId="text-table">
    <w:name w:val="text-table"/>
    <w:basedOn w:val="TableText0"/>
    <w:rsid w:val="0080360C"/>
    <w:pPr>
      <w:spacing w:line="300" w:lineRule="exact"/>
    </w:pPr>
    <w:rPr>
      <w:rFonts w:cs="Traditional Arabic"/>
      <w:szCs w:val="26"/>
      <w:lang w:val="fr-FR"/>
    </w:rPr>
  </w:style>
  <w:style w:type="paragraph" w:customStyle="1" w:styleId="normal1">
    <w:name w:val="normal1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7" w:hanging="567"/>
    </w:pPr>
    <w:rPr>
      <w:rFonts w:eastAsia="Times New Roman"/>
      <w:sz w:val="24"/>
      <w:szCs w:val="32"/>
      <w:lang w:val="en-US"/>
    </w:rPr>
  </w:style>
  <w:style w:type="paragraph" w:customStyle="1" w:styleId="StyleANNEXNo">
    <w:name w:val="Style ANNEX No +"/>
    <w:basedOn w:val="ANNEXNo0"/>
    <w:rsid w:val="0080360C"/>
    <w:pPr>
      <w:bidi/>
    </w:pPr>
    <w:rPr>
      <w:rFonts w:eastAsia="Times New Roman"/>
    </w:rPr>
  </w:style>
  <w:style w:type="paragraph" w:customStyle="1" w:styleId="StyleANNEXNo1">
    <w:name w:val="Style ANNEX No +1"/>
    <w:basedOn w:val="ANNEXNo0"/>
    <w:rsid w:val="0080360C"/>
    <w:pPr>
      <w:bidi/>
    </w:pPr>
    <w:rPr>
      <w:rFonts w:eastAsia="Times New Roman"/>
    </w:rPr>
  </w:style>
  <w:style w:type="paragraph" w:customStyle="1" w:styleId="DecisionNo">
    <w:name w:val="Decision_No"/>
    <w:basedOn w:val="Normal"/>
    <w:qFormat/>
    <w:rsid w:val="0080360C"/>
    <w:pPr>
      <w:keepNext/>
      <w:jc w:val="center"/>
    </w:pPr>
    <w:rPr>
      <w:rFonts w:eastAsia="Times New Roman"/>
      <w:sz w:val="32"/>
      <w:szCs w:val="44"/>
      <w:lang w:bidi="ar-SA"/>
    </w:rPr>
  </w:style>
  <w:style w:type="paragraph" w:customStyle="1" w:styleId="DecisionTitle">
    <w:name w:val="Decision_Title"/>
    <w:basedOn w:val="Normal"/>
    <w:qFormat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TabletextChar">
    <w:name w:val="Table_text Char"/>
    <w:basedOn w:val="DefaultParagraphFont"/>
    <w:link w:val="Tabletext"/>
    <w:locked/>
    <w:rsid w:val="0080360C"/>
    <w:rPr>
      <w:rFonts w:ascii="Calibri" w:hAnsi="Calibri" w:cs="Traditional Arabic"/>
      <w:szCs w:val="26"/>
      <w:lang w:val="en-GB" w:eastAsia="en-US" w:bidi="ar-EG"/>
    </w:rPr>
  </w:style>
  <w:style w:type="paragraph" w:styleId="List2">
    <w:name w:val="List 2"/>
    <w:basedOn w:val="Normal"/>
    <w:rsid w:val="0080360C"/>
    <w:pPr>
      <w:ind w:left="720" w:hanging="360"/>
      <w:contextualSpacing/>
    </w:pPr>
    <w:rPr>
      <w:rFonts w:eastAsia="Times New Roman"/>
      <w:sz w:val="24"/>
      <w:szCs w:val="32"/>
    </w:rPr>
  </w:style>
  <w:style w:type="paragraph" w:customStyle="1" w:styleId="AttachNO">
    <w:name w:val="Attach_NO"/>
    <w:basedOn w:val="AnnexNO1"/>
    <w:qFormat/>
    <w:rsid w:val="0080360C"/>
    <w:rPr>
      <w:lang w:bidi="ar-SA"/>
    </w:rPr>
  </w:style>
  <w:style w:type="paragraph" w:customStyle="1" w:styleId="AnnexNO1">
    <w:name w:val="Annex_NO"/>
    <w:basedOn w:val="Normal"/>
    <w:qFormat/>
    <w:rsid w:val="0080360C"/>
    <w:pPr>
      <w:keepNext/>
      <w:spacing w:before="360"/>
      <w:jc w:val="center"/>
    </w:pPr>
    <w:rPr>
      <w:rFonts w:eastAsia="Times New Roman"/>
      <w:sz w:val="32"/>
      <w:szCs w:val="44"/>
    </w:rPr>
  </w:style>
  <w:style w:type="paragraph" w:customStyle="1" w:styleId="AttachTitle">
    <w:name w:val="Attach_Title"/>
    <w:basedOn w:val="AnnexTitle1"/>
    <w:qFormat/>
    <w:rsid w:val="0080360C"/>
  </w:style>
  <w:style w:type="paragraph" w:customStyle="1" w:styleId="AnnexTitle1">
    <w:name w:val="Annex_Title"/>
    <w:basedOn w:val="Normal"/>
    <w:next w:val="Normal"/>
    <w:link w:val="AnnexTitleChar0"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AnnexTitleChar0">
    <w:name w:val="Annex_Title Char"/>
    <w:basedOn w:val="DefaultParagraphFont"/>
    <w:link w:val="AnnexTitle1"/>
    <w:rsid w:val="0080360C"/>
    <w:rPr>
      <w:rFonts w:ascii="Calibri" w:eastAsia="Times New Roman" w:hAnsi="Calibri" w:cs="Traditional Arabic"/>
      <w:b/>
      <w:bCs/>
      <w:sz w:val="28"/>
      <w:szCs w:val="40"/>
      <w:lang w:eastAsia="en-US"/>
    </w:rPr>
  </w:style>
  <w:style w:type="paragraph" w:customStyle="1" w:styleId="AppendixNOS1">
    <w:name w:val="Appendix_NO_S1"/>
    <w:basedOn w:val="AnnexNoS1"/>
    <w:qFormat/>
    <w:rsid w:val="0080360C"/>
  </w:style>
  <w:style w:type="paragraph" w:customStyle="1" w:styleId="AnnexNoS1">
    <w:name w:val="Annex_No_S1"/>
    <w:basedOn w:val="DecisionNoS1"/>
    <w:qFormat/>
    <w:rsid w:val="0080360C"/>
  </w:style>
  <w:style w:type="paragraph" w:customStyle="1" w:styleId="DecisionNoS1">
    <w:name w:val="Decision_No_S1"/>
    <w:basedOn w:val="ResNoS1"/>
    <w:qFormat/>
    <w:rsid w:val="0080360C"/>
  </w:style>
  <w:style w:type="paragraph" w:customStyle="1" w:styleId="ResNoS1">
    <w:name w:val="Res_No_S1"/>
    <w:basedOn w:val="ArtNoS1"/>
    <w:qFormat/>
    <w:rsid w:val="0080360C"/>
  </w:style>
  <w:style w:type="paragraph" w:customStyle="1" w:styleId="ArtNoS1">
    <w:name w:val="Art_No_S1"/>
    <w:basedOn w:val="ArtNo"/>
    <w:qFormat/>
    <w:rsid w:val="0080360C"/>
    <w:pPr>
      <w:spacing w:before="120" w:after="0"/>
    </w:pPr>
    <w:rPr>
      <w:rFonts w:eastAsia="Times New Roman"/>
      <w:sz w:val="32"/>
      <w:szCs w:val="44"/>
      <w:lang w:val="en-US" w:bidi="ar-SA"/>
    </w:rPr>
  </w:style>
  <w:style w:type="paragraph" w:customStyle="1" w:styleId="AppendixTitleS1">
    <w:name w:val="Appendix_Title_S1"/>
    <w:basedOn w:val="AttachTitleS1"/>
    <w:qFormat/>
    <w:rsid w:val="0080360C"/>
  </w:style>
  <w:style w:type="paragraph" w:customStyle="1" w:styleId="AttachTitleS1">
    <w:name w:val="Attach_Title_S1"/>
    <w:basedOn w:val="SectionTitleS1"/>
    <w:qFormat/>
    <w:rsid w:val="0080360C"/>
  </w:style>
  <w:style w:type="paragraph" w:customStyle="1" w:styleId="SectionTitleS1">
    <w:name w:val="Section_Title_S1"/>
    <w:basedOn w:val="ChapTitleS1"/>
    <w:qFormat/>
    <w:rsid w:val="0080360C"/>
  </w:style>
  <w:style w:type="paragraph" w:customStyle="1" w:styleId="ChapTitleS1">
    <w:name w:val="Chap_Title_S1"/>
    <w:basedOn w:val="RepTitleS1"/>
    <w:uiPriority w:val="99"/>
    <w:qFormat/>
    <w:rsid w:val="0080360C"/>
  </w:style>
  <w:style w:type="paragraph" w:customStyle="1" w:styleId="RepTitleS1">
    <w:name w:val="Rep_Title_S1"/>
    <w:basedOn w:val="PartTitleS1"/>
    <w:qFormat/>
    <w:rsid w:val="0080360C"/>
  </w:style>
  <w:style w:type="paragraph" w:customStyle="1" w:styleId="PartTitleS1">
    <w:name w:val="Part_Title_S1"/>
    <w:basedOn w:val="ResNoS1"/>
    <w:qFormat/>
    <w:rsid w:val="0080360C"/>
    <w:rPr>
      <w:b/>
      <w:bCs/>
    </w:rPr>
  </w:style>
  <w:style w:type="paragraph" w:customStyle="1" w:styleId="AppendixTitle0">
    <w:name w:val="Appendix_Title"/>
    <w:basedOn w:val="AnnexTitle1"/>
    <w:next w:val="Normal"/>
    <w:rsid w:val="0080360C"/>
  </w:style>
  <w:style w:type="paragraph" w:customStyle="1" w:styleId="PartTitleS2">
    <w:name w:val="Part_Title_S2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00" w:line="280" w:lineRule="exact"/>
      <w:jc w:val="left"/>
    </w:pPr>
    <w:rPr>
      <w:rFonts w:eastAsia="Times New Roman"/>
      <w:b/>
      <w:bCs/>
      <w:sz w:val="24"/>
      <w:szCs w:val="22"/>
      <w:lang w:val="en-US" w:bidi="ar-SA"/>
    </w:rPr>
  </w:style>
  <w:style w:type="paragraph" w:customStyle="1" w:styleId="RepNoS2">
    <w:name w:val="Rep_No_S2"/>
    <w:basedOn w:val="PartNoS2"/>
    <w:qFormat/>
    <w:rsid w:val="0080360C"/>
  </w:style>
  <w:style w:type="paragraph" w:customStyle="1" w:styleId="PartNoS2">
    <w:name w:val="Part_No_S2"/>
    <w:basedOn w:val="PartTitleS2"/>
    <w:qFormat/>
    <w:rsid w:val="0080360C"/>
    <w:pPr>
      <w:spacing w:before="100" w:after="80" w:line="260" w:lineRule="exact"/>
    </w:pPr>
  </w:style>
  <w:style w:type="paragraph" w:customStyle="1" w:styleId="AppendixTitleS20">
    <w:name w:val="Appendix_Title_S2"/>
    <w:basedOn w:val="AnnextitleS2"/>
    <w:next w:val="Normal"/>
    <w:rsid w:val="0080360C"/>
    <w:pPr>
      <w:spacing w:before="120" w:after="0"/>
    </w:pPr>
    <w:rPr>
      <w:rFonts w:eastAsia="Times New Roman"/>
      <w:sz w:val="24"/>
      <w:lang w:bidi="ar-EG"/>
    </w:rPr>
  </w:style>
  <w:style w:type="paragraph" w:customStyle="1" w:styleId="NormalDash">
    <w:name w:val="Normal_Dash"/>
    <w:basedOn w:val="Normal"/>
    <w:uiPriority w:val="99"/>
    <w:qFormat/>
    <w:rsid w:val="0080360C"/>
    <w:pPr>
      <w:spacing w:before="0" w:line="240" w:lineRule="auto"/>
      <w:jc w:val="center"/>
    </w:pPr>
    <w:rPr>
      <w:rFonts w:eastAsia="Times New Roman"/>
      <w:sz w:val="24"/>
      <w:szCs w:val="32"/>
      <w:lang w:val="en-US" w:bidi="ar-SA"/>
    </w:rPr>
  </w:style>
  <w:style w:type="character" w:customStyle="1" w:styleId="AnnexNotitleChar">
    <w:name w:val="Annex_No &amp; title Char"/>
    <w:basedOn w:val="DefaultParagraphFont"/>
    <w:link w:val="AnnexNotitle"/>
    <w:locked/>
    <w:rsid w:val="0080360C"/>
    <w:rPr>
      <w:rFonts w:ascii="Times New Roman Bold" w:eastAsia="Batang" w:hAnsi="Times New Roman Bold" w:cs="Traditional Arabic"/>
      <w:b/>
      <w:bCs/>
      <w:position w:val="2"/>
      <w:sz w:val="26"/>
      <w:szCs w:val="36"/>
      <w:lang w:val="en-GB" w:eastAsia="en-US"/>
    </w:rPr>
  </w:style>
  <w:style w:type="paragraph" w:customStyle="1" w:styleId="RepTitle0">
    <w:name w:val="Rep_Title"/>
    <w:basedOn w:val="Rectitle"/>
    <w:next w:val="Repref"/>
    <w:rsid w:val="0080360C"/>
    <w:rPr>
      <w:rFonts w:eastAsia="Times New Roman"/>
      <w:b w:val="0"/>
    </w:rPr>
  </w:style>
  <w:style w:type="paragraph" w:customStyle="1" w:styleId="PartTitle0">
    <w:name w:val="Part_Title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 Bold" w:eastAsia="Times New Roman" w:hAnsi="Times New Roman Bold"/>
      <w:b/>
      <w:bCs/>
      <w:sz w:val="28"/>
      <w:szCs w:val="40"/>
    </w:rPr>
  </w:style>
  <w:style w:type="paragraph" w:customStyle="1" w:styleId="RecTitle0">
    <w:name w:val="Rec_Title"/>
    <w:basedOn w:val="AnnexTitle1"/>
    <w:autoRedefine/>
    <w:qFormat/>
    <w:rsid w:val="0080360C"/>
  </w:style>
  <w:style w:type="paragraph" w:customStyle="1" w:styleId="TextBox">
    <w:name w:val="Text_Box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0" w:after="40" w:line="144" w:lineRule="auto"/>
      <w:jc w:val="center"/>
    </w:pPr>
    <w:rPr>
      <w:rFonts w:eastAsia="Times New Roman"/>
      <w:sz w:val="16"/>
      <w:szCs w:val="22"/>
    </w:rPr>
  </w:style>
  <w:style w:type="paragraph" w:customStyle="1" w:styleId="FigNo">
    <w:name w:val="Fig._No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eastAsia="Times New Roman"/>
      <w:sz w:val="24"/>
      <w:szCs w:val="32"/>
      <w:lang w:val="en-US" w:bidi="ar-SA"/>
    </w:rPr>
  </w:style>
  <w:style w:type="paragraph" w:customStyle="1" w:styleId="FigTitle">
    <w:name w:val="Fig._Title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jc w:val="center"/>
    </w:pPr>
    <w:rPr>
      <w:rFonts w:eastAsia="Times New Roman"/>
      <w:b/>
      <w:bCs/>
      <w:sz w:val="24"/>
      <w:szCs w:val="32"/>
      <w:lang w:val="en-US" w:bidi="ar-SA"/>
    </w:rPr>
  </w:style>
  <w:style w:type="paragraph" w:customStyle="1" w:styleId="AppendexNo">
    <w:name w:val="Appendex_No"/>
    <w:basedOn w:val="AnnexNO1"/>
    <w:qFormat/>
    <w:rsid w:val="0080360C"/>
  </w:style>
  <w:style w:type="paragraph" w:customStyle="1" w:styleId="AttachNo0">
    <w:name w:val="Attach_No"/>
    <w:basedOn w:val="AppendexNo"/>
    <w:qFormat/>
    <w:rsid w:val="0080360C"/>
    <w:pPr>
      <w:tabs>
        <w:tab w:val="right" w:pos="7512"/>
      </w:tabs>
    </w:pPr>
  </w:style>
  <w:style w:type="paragraph" w:customStyle="1" w:styleId="SectionTitle0">
    <w:name w:val="Section_Title"/>
    <w:basedOn w:val="RepTitle0"/>
    <w:qFormat/>
    <w:rsid w:val="0080360C"/>
  </w:style>
  <w:style w:type="paragraph" w:customStyle="1" w:styleId="NormalS1">
    <w:name w:val="Normal_S1"/>
    <w:basedOn w:val="Normal"/>
    <w:qFormat/>
    <w:rsid w:val="0080360C"/>
    <w:pPr>
      <w:suppressLineNumbers/>
      <w:suppressAutoHyphens/>
      <w:spacing w:before="60" w:after="60" w:line="320" w:lineRule="exact"/>
      <w:textboxTightWrap w:val="allLines"/>
    </w:pPr>
    <w:rPr>
      <w:rFonts w:eastAsia="Times New Roman"/>
      <w:sz w:val="24"/>
      <w:szCs w:val="32"/>
      <w:lang w:val="en-US" w:bidi="ar-SA"/>
    </w:rPr>
  </w:style>
  <w:style w:type="paragraph" w:customStyle="1" w:styleId="ChapNoS1">
    <w:name w:val="Chap_No_S1"/>
    <w:basedOn w:val="CahpNoS1"/>
    <w:qFormat/>
    <w:rsid w:val="0080360C"/>
    <w:pPr>
      <w:keepNext w:val="0"/>
      <w:keepLines w:val="0"/>
      <w:spacing w:before="120" w:after="0"/>
    </w:pPr>
  </w:style>
  <w:style w:type="paragraph" w:customStyle="1" w:styleId="CahpNoS1">
    <w:name w:val="Cahp_No_S1"/>
    <w:basedOn w:val="ChapNo"/>
    <w:qFormat/>
    <w:rsid w:val="0080360C"/>
    <w:pPr>
      <w:spacing w:after="60"/>
    </w:pPr>
    <w:rPr>
      <w:rFonts w:eastAsia="Times New Roman"/>
      <w:sz w:val="32"/>
      <w:szCs w:val="44"/>
      <w:lang w:val="en-US"/>
    </w:rPr>
  </w:style>
  <w:style w:type="paragraph" w:customStyle="1" w:styleId="enumlevS1">
    <w:name w:val="enumlev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spacing w:line="180" w:lineRule="auto"/>
    </w:pPr>
    <w:rPr>
      <w:rFonts w:eastAsia="Times New Roman"/>
      <w:sz w:val="24"/>
      <w:szCs w:val="32"/>
    </w:rPr>
  </w:style>
  <w:style w:type="paragraph" w:customStyle="1" w:styleId="Conv">
    <w:name w:val="Conv"/>
    <w:basedOn w:val="Normal"/>
    <w:next w:val="Normalaftertitle"/>
    <w:rsid w:val="0080360C"/>
    <w:pPr>
      <w:pageBreakBefore/>
      <w:tabs>
        <w:tab w:val="clear" w:pos="1134"/>
        <w:tab w:val="clear" w:pos="1701"/>
        <w:tab w:val="clear" w:pos="2268"/>
        <w:tab w:val="clear" w:pos="2835"/>
        <w:tab w:val="right" w:pos="567"/>
        <w:tab w:val="left" w:pos="794"/>
        <w:tab w:val="left" w:pos="1191"/>
        <w:tab w:val="left" w:pos="1588"/>
        <w:tab w:val="left" w:pos="1985"/>
      </w:tabs>
      <w:bidi w:val="0"/>
      <w:spacing w:after="240" w:line="400" w:lineRule="exact"/>
      <w:jc w:val="center"/>
    </w:pPr>
    <w:rPr>
      <w:rFonts w:ascii="Times New Roman Bold" w:hAnsi="Times New Roman Bold"/>
      <w:b/>
      <w:bCs/>
      <w:sz w:val="32"/>
      <w:szCs w:val="44"/>
      <w:lang w:bidi="ar-SA"/>
    </w:rPr>
  </w:style>
  <w:style w:type="paragraph" w:customStyle="1" w:styleId="titleBold">
    <w:name w:val="title_Bold"/>
    <w:basedOn w:val="Title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SimSun"/>
      <w:kern w:val="28"/>
      <w:sz w:val="28"/>
      <w:szCs w:val="40"/>
      <w:lang w:val="en-US" w:bidi="ar-SA"/>
    </w:rPr>
  </w:style>
  <w:style w:type="paragraph" w:customStyle="1" w:styleId="Cahptitle">
    <w:name w:val="Cahp_title_"/>
    <w:basedOn w:val="Chaptitle"/>
    <w:qFormat/>
    <w:rsid w:val="0080360C"/>
    <w:pPr>
      <w:framePr w:wrap="auto"/>
      <w:spacing w:before="240" w:after="0" w:line="400" w:lineRule="exact"/>
    </w:pPr>
    <w:rPr>
      <w:rFonts w:eastAsia="Times New Roman"/>
    </w:rPr>
  </w:style>
  <w:style w:type="paragraph" w:customStyle="1" w:styleId="ArtTitleS1">
    <w:name w:val="Art_Title_S1"/>
    <w:basedOn w:val="ChapTitleS1"/>
    <w:uiPriority w:val="99"/>
    <w:qFormat/>
    <w:rsid w:val="0080360C"/>
  </w:style>
  <w:style w:type="paragraph" w:customStyle="1" w:styleId="ConvS1">
    <w:name w:val="Conv_S1"/>
    <w:basedOn w:val="Conv"/>
    <w:qFormat/>
    <w:rsid w:val="0080360C"/>
    <w:pPr>
      <w:bidi/>
    </w:pPr>
    <w:rPr>
      <w:rFonts w:ascii="Calibri" w:hAnsi="Calibri"/>
      <w:lang w:val="es-ES_tradnl"/>
    </w:rPr>
  </w:style>
  <w:style w:type="paragraph" w:customStyle="1" w:styleId="SectionNoS1">
    <w:name w:val="Section_No_S1"/>
    <w:basedOn w:val="ChapNoS1"/>
    <w:qFormat/>
    <w:rsid w:val="0080360C"/>
    <w:rPr>
      <w:lang w:bidi="ar-SA"/>
    </w:rPr>
  </w:style>
  <w:style w:type="paragraph" w:customStyle="1" w:styleId="enumlev1s">
    <w:name w:val="enumlev1_s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enumlev1s1">
    <w:name w:val="enumlev1_s1"/>
    <w:basedOn w:val="enumlev1s"/>
    <w:qFormat/>
    <w:rsid w:val="0080360C"/>
  </w:style>
  <w:style w:type="paragraph" w:customStyle="1" w:styleId="enumlev2S1">
    <w:name w:val="enumlev2_S1"/>
    <w:basedOn w:val="enumlev1s1"/>
    <w:qFormat/>
    <w:rsid w:val="0080360C"/>
    <w:pPr>
      <w:ind w:left="1134"/>
    </w:pPr>
    <w:rPr>
      <w:lang w:bidi="ar-SA"/>
    </w:rPr>
  </w:style>
  <w:style w:type="paragraph" w:customStyle="1" w:styleId="enumlev3S1">
    <w:name w:val="enumlev3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SectionTitleS20">
    <w:name w:val="Section_Title_S2"/>
    <w:basedOn w:val="SectionNoS2"/>
    <w:qFormat/>
    <w:rsid w:val="0080360C"/>
    <w:pPr>
      <w:spacing w:before="300" w:after="0" w:line="280" w:lineRule="exact"/>
    </w:pPr>
    <w:rPr>
      <w:rFonts w:eastAsia="Times New Roman"/>
      <w:sz w:val="24"/>
    </w:rPr>
  </w:style>
  <w:style w:type="paragraph" w:customStyle="1" w:styleId="ConvS2">
    <w:name w:val="Conv_S2"/>
    <w:basedOn w:val="NormalS2"/>
    <w:qFormat/>
    <w:rsid w:val="0080360C"/>
    <w:pPr>
      <w:pageBreakBefore/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0" w:line="320" w:lineRule="exact"/>
    </w:pPr>
    <w:rPr>
      <w:rFonts w:ascii="Times New Roman" w:eastAsia="Times New Roman" w:hAnsi="Times New Roman" w:cs="Times New Roman"/>
      <w:sz w:val="24"/>
      <w:szCs w:val="32"/>
      <w:lang w:bidi="ar-SA"/>
    </w:rPr>
  </w:style>
  <w:style w:type="paragraph" w:customStyle="1" w:styleId="ContS1">
    <w:name w:val="Cont_S1"/>
    <w:basedOn w:val="Source"/>
    <w:qFormat/>
    <w:rsid w:val="0080360C"/>
    <w:pPr>
      <w:spacing w:before="120"/>
    </w:pPr>
    <w:rPr>
      <w:rFonts w:eastAsia="Times New Roman"/>
      <w:w w:val="100"/>
      <w:sz w:val="32"/>
      <w:szCs w:val="44"/>
    </w:rPr>
  </w:style>
  <w:style w:type="paragraph" w:customStyle="1" w:styleId="ContS2">
    <w:name w:val="Cont_S2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  <w:lang w:bidi="ar-SA"/>
    </w:rPr>
  </w:style>
  <w:style w:type="paragraph" w:customStyle="1" w:styleId="ResTitleS1">
    <w:name w:val="Res_Title_S1"/>
    <w:basedOn w:val="ArtTitleS1"/>
    <w:uiPriority w:val="99"/>
    <w:qFormat/>
    <w:rsid w:val="0080360C"/>
    <w:pPr>
      <w:spacing w:before="360"/>
    </w:pPr>
  </w:style>
  <w:style w:type="paragraph" w:customStyle="1" w:styleId="ResTitleS20">
    <w:name w:val="ResTitle_S2"/>
    <w:basedOn w:val="ArttitleS2"/>
    <w:uiPriority w:val="99"/>
    <w:qFormat/>
    <w:rsid w:val="0080360C"/>
    <w:pPr>
      <w:framePr w:wrap="auto"/>
    </w:pPr>
    <w:rPr>
      <w:rFonts w:ascii="Calibri" w:eastAsia="Times New Roman" w:hAnsi="Calibri"/>
    </w:rPr>
  </w:style>
  <w:style w:type="paragraph" w:customStyle="1" w:styleId="PartNoS1">
    <w:name w:val="Part_No_S1"/>
    <w:basedOn w:val="ResNoS1"/>
    <w:qFormat/>
    <w:rsid w:val="0080360C"/>
  </w:style>
  <w:style w:type="paragraph" w:customStyle="1" w:styleId="PartNOS10">
    <w:name w:val="Part_NO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/>
      <w:jc w:val="center"/>
    </w:pPr>
    <w:rPr>
      <w:rFonts w:eastAsia="Times New Roman"/>
      <w:sz w:val="28"/>
      <w:szCs w:val="40"/>
      <w:lang w:val="en-US" w:bidi="ar-SA"/>
    </w:rPr>
  </w:style>
  <w:style w:type="paragraph" w:customStyle="1" w:styleId="RepNoS1">
    <w:name w:val="Rep_No_S1"/>
    <w:basedOn w:val="PartNoS1"/>
    <w:qFormat/>
    <w:rsid w:val="0080360C"/>
  </w:style>
  <w:style w:type="paragraph" w:customStyle="1" w:styleId="RepTitleS2">
    <w:name w:val="Rep_Title_S2"/>
    <w:basedOn w:val="RepNoS2"/>
    <w:qFormat/>
    <w:rsid w:val="0080360C"/>
    <w:pPr>
      <w:spacing w:before="300" w:after="0" w:line="280" w:lineRule="exact"/>
    </w:pPr>
  </w:style>
  <w:style w:type="paragraph" w:customStyle="1" w:styleId="ReasonsS1">
    <w:name w:val="Reasons_S1"/>
    <w:basedOn w:val="NormalS1"/>
    <w:qFormat/>
    <w:rsid w:val="0080360C"/>
  </w:style>
  <w:style w:type="paragraph" w:customStyle="1" w:styleId="DecisionTiltleS">
    <w:name w:val="Decision_Tiltle_S!"/>
    <w:basedOn w:val="ResTitleS1"/>
    <w:qFormat/>
    <w:rsid w:val="0080360C"/>
  </w:style>
  <w:style w:type="paragraph" w:customStyle="1" w:styleId="RecNoS1">
    <w:name w:val="Rec_No_S1"/>
    <w:basedOn w:val="DecisionNoS1"/>
    <w:qFormat/>
    <w:rsid w:val="0080360C"/>
  </w:style>
  <w:style w:type="paragraph" w:customStyle="1" w:styleId="RecTitleS1">
    <w:name w:val="Rec_Title_S1"/>
    <w:basedOn w:val="DecisionTiltleS"/>
    <w:qFormat/>
    <w:rsid w:val="0080360C"/>
  </w:style>
  <w:style w:type="paragraph" w:customStyle="1" w:styleId="DecisionNoS2">
    <w:name w:val="Decision_No_S2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eastAsia="Times New Roman"/>
      <w:b/>
      <w:bCs/>
      <w:position w:val="2"/>
      <w:sz w:val="24"/>
      <w:szCs w:val="32"/>
      <w:lang w:val="en-US" w:bidi="ar-SA"/>
    </w:rPr>
  </w:style>
  <w:style w:type="paragraph" w:customStyle="1" w:styleId="ResNotitle">
    <w:name w:val="Res_No&amp;title"/>
    <w:basedOn w:val="Restitle"/>
    <w:qFormat/>
    <w:rsid w:val="0080360C"/>
    <w:pPr>
      <w:spacing w:before="360"/>
    </w:pPr>
    <w:rPr>
      <w:rFonts w:eastAsia="Times New Roman"/>
      <w:sz w:val="32"/>
    </w:rPr>
  </w:style>
  <w:style w:type="paragraph" w:customStyle="1" w:styleId="DecisionNoTitle">
    <w:name w:val="Decision_No&amp;Title"/>
    <w:basedOn w:val="ResNotitle"/>
    <w:qFormat/>
    <w:rsid w:val="0080360C"/>
    <w:pPr>
      <w:keepNext w:val="0"/>
    </w:pPr>
  </w:style>
  <w:style w:type="paragraph" w:customStyle="1" w:styleId="RecNoTitle">
    <w:name w:val="Rec_No&amp;Title"/>
    <w:basedOn w:val="RecTitle0"/>
    <w:qFormat/>
    <w:rsid w:val="0080360C"/>
    <w:pPr>
      <w:spacing w:before="360"/>
    </w:pPr>
  </w:style>
  <w:style w:type="paragraph" w:customStyle="1" w:styleId="AttachNoS1">
    <w:name w:val="Attach_No_S1"/>
    <w:basedOn w:val="SectionNoS1"/>
    <w:qFormat/>
    <w:rsid w:val="0080360C"/>
  </w:style>
  <w:style w:type="paragraph" w:customStyle="1" w:styleId="AttachNoS2">
    <w:name w:val="Attach_No_S2"/>
    <w:basedOn w:val="SectionNoS2"/>
    <w:qFormat/>
    <w:rsid w:val="0080360C"/>
    <w:rPr>
      <w:rFonts w:eastAsia="Times New Roman"/>
      <w:sz w:val="24"/>
    </w:rPr>
  </w:style>
  <w:style w:type="paragraph" w:customStyle="1" w:styleId="AttachTitleS2">
    <w:name w:val="Attach_Title_S2"/>
    <w:basedOn w:val="Normal"/>
    <w:next w:val="Normal"/>
    <w:qFormat/>
    <w:rsid w:val="0080360C"/>
    <w:pPr>
      <w:keepNext/>
      <w:keepLines/>
      <w:spacing w:before="300" w:line="280" w:lineRule="exact"/>
    </w:pPr>
    <w:rPr>
      <w:rFonts w:eastAsia="Times New Roman"/>
      <w:b/>
      <w:bCs/>
      <w:sz w:val="24"/>
      <w:szCs w:val="32"/>
    </w:rPr>
  </w:style>
  <w:style w:type="paragraph" w:customStyle="1" w:styleId="Normalhead">
    <w:name w:val="Normalhead"/>
    <w:basedOn w:val="Normal"/>
    <w:qFormat/>
    <w:rsid w:val="0080360C"/>
    <w:pPr>
      <w:spacing w:before="0" w:line="360" w:lineRule="exact"/>
      <w:jc w:val="left"/>
    </w:pPr>
    <w:rPr>
      <w:rFonts w:eastAsia="Times New Roman"/>
      <w:b/>
      <w:bCs/>
      <w:sz w:val="24"/>
      <w:szCs w:val="32"/>
      <w:lang w:val="en-US"/>
    </w:rPr>
  </w:style>
  <w:style w:type="paragraph" w:customStyle="1" w:styleId="AnnextitleS1">
    <w:name w:val="Annex_title_S1"/>
    <w:basedOn w:val="DecisionTiltleS"/>
    <w:qFormat/>
    <w:rsid w:val="0080360C"/>
  </w:style>
  <w:style w:type="paragraph" w:customStyle="1" w:styleId="CountriesName">
    <w:name w:val="Countries _Name"/>
    <w:basedOn w:val="RecNoTitle"/>
    <w:uiPriority w:val="99"/>
    <w:qFormat/>
    <w:rsid w:val="0080360C"/>
    <w:rPr>
      <w:sz w:val="24"/>
      <w:szCs w:val="32"/>
    </w:rPr>
  </w:style>
  <w:style w:type="paragraph" w:customStyle="1" w:styleId="Normalhead1">
    <w:name w:val="Normalhead_1"/>
    <w:basedOn w:val="Normalhead"/>
    <w:qFormat/>
    <w:rsid w:val="0080360C"/>
  </w:style>
  <w:style w:type="paragraph" w:customStyle="1" w:styleId="HeadingBunderlin">
    <w:name w:val="Heading_B_underlin"/>
    <w:basedOn w:val="Normal"/>
    <w:qFormat/>
    <w:rsid w:val="0080360C"/>
    <w:pPr>
      <w:keepNext/>
      <w:keepLines/>
      <w:spacing w:before="200" w:after="40"/>
      <w:ind w:left="567" w:hanging="567"/>
      <w:outlineLvl w:val="0"/>
    </w:pPr>
    <w:rPr>
      <w:rFonts w:eastAsia="Times New Roman"/>
      <w:b/>
      <w:bCs/>
      <w:position w:val="2"/>
      <w:sz w:val="24"/>
      <w:szCs w:val="32"/>
      <w:u w:val="single"/>
    </w:rPr>
  </w:style>
  <w:style w:type="character" w:styleId="PlaceholderText">
    <w:name w:val="Placeholder Text"/>
    <w:basedOn w:val="DefaultParagraphFont"/>
    <w:uiPriority w:val="99"/>
    <w:semiHidden/>
    <w:rsid w:val="0080360C"/>
    <w:rPr>
      <w:color w:val="808080"/>
    </w:rPr>
  </w:style>
  <w:style w:type="paragraph" w:customStyle="1" w:styleId="RezNoS2">
    <w:name w:val="Rez_No_S2"/>
    <w:basedOn w:val="Normal"/>
    <w:qFormat/>
    <w:rsid w:val="0080360C"/>
    <w:pPr>
      <w:tabs>
        <w:tab w:val="left" w:pos="851"/>
      </w:tabs>
      <w:spacing w:before="180" w:after="80" w:line="260" w:lineRule="exact"/>
    </w:pPr>
    <w:rPr>
      <w:rFonts w:eastAsia="Times New Roman"/>
      <w:b/>
      <w:bCs/>
      <w:position w:val="2"/>
      <w:sz w:val="24"/>
      <w:szCs w:val="32"/>
    </w:rPr>
  </w:style>
  <w:style w:type="paragraph" w:customStyle="1" w:styleId="AnexNO">
    <w:name w:val="Anex_NO"/>
    <w:basedOn w:val="ChapNo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Times New Roman"/>
      <w:sz w:val="32"/>
      <w:szCs w:val="44"/>
    </w:rPr>
  </w:style>
  <w:style w:type="paragraph" w:customStyle="1" w:styleId="StyleNormalS2Right">
    <w:name w:val="Style Normal_S2 + Right"/>
    <w:basedOn w:val="NormalS2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220" w:lineRule="exact"/>
    </w:pPr>
    <w:rPr>
      <w:rFonts w:eastAsia="Times New Roman"/>
      <w:sz w:val="24"/>
      <w:szCs w:val="32"/>
    </w:rPr>
  </w:style>
  <w:style w:type="paragraph" w:customStyle="1" w:styleId="ChaptitleS10">
    <w:name w:val="Chap_title_S1"/>
    <w:basedOn w:val="Chaptitle"/>
    <w:qFormat/>
    <w:rsid w:val="0080360C"/>
    <w:pPr>
      <w:framePr w:wrap="auto"/>
      <w:spacing w:before="240" w:after="0" w:line="185" w:lineRule="auto"/>
    </w:pPr>
    <w:rPr>
      <w:rFonts w:eastAsia="Times New Roman"/>
      <w:sz w:val="26"/>
      <w:szCs w:val="36"/>
      <w:lang w:val="en-US"/>
    </w:rPr>
  </w:style>
  <w:style w:type="paragraph" w:styleId="NoSpacing">
    <w:name w:val="No Spacing"/>
    <w:qFormat/>
    <w:rsid w:val="0080360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jc w:val="both"/>
      <w:textAlignment w:val="baseline"/>
    </w:pPr>
    <w:rPr>
      <w:rFonts w:ascii="Times New Roman" w:eastAsia="Times New Roman" w:hAnsi="Times New Roman" w:cs="Traditional Arabic"/>
      <w:sz w:val="22"/>
      <w:szCs w:val="30"/>
      <w:lang w:val="en-GB" w:eastAsia="en-US" w:bidi="ar-EG"/>
    </w:rPr>
  </w:style>
  <w:style w:type="paragraph" w:customStyle="1" w:styleId="StyleSection1AsianSimSun">
    <w:name w:val="Style Section_1 + (Asian) SimSun"/>
    <w:basedOn w:val="Section10"/>
    <w:autoRedefine/>
    <w:qFormat/>
    <w:rsid w:val="0080360C"/>
    <w:pPr>
      <w:tabs>
        <w:tab w:val="left" w:pos="567"/>
      </w:tabs>
      <w:spacing w:before="480" w:line="192" w:lineRule="auto"/>
    </w:pPr>
    <w:rPr>
      <w:rFonts w:ascii="Times New Roman Bold" w:eastAsia="SimSun" w:hAnsi="Times New Roman Bold"/>
      <w:bCs/>
      <w:position w:val="0"/>
      <w:sz w:val="28"/>
      <w:szCs w:val="44"/>
      <w:lang w:bidi="ar-EG"/>
    </w:rPr>
  </w:style>
  <w:style w:type="paragraph" w:customStyle="1" w:styleId="ArttitleS10">
    <w:name w:val="Art_title_S1"/>
    <w:basedOn w:val="Arttitle"/>
    <w:qFormat/>
    <w:rsid w:val="0080360C"/>
    <w:pPr>
      <w:keepLines/>
      <w:spacing w:before="240" w:after="0" w:line="185" w:lineRule="auto"/>
    </w:pPr>
    <w:rPr>
      <w:rFonts w:eastAsia="Times New Roman"/>
      <w:position w:val="2"/>
      <w:lang w:val="en-US"/>
    </w:rPr>
  </w:style>
  <w:style w:type="paragraph" w:customStyle="1" w:styleId="SectiontitleS10">
    <w:name w:val="Section_title_S1"/>
    <w:basedOn w:val="Sectiontitle"/>
    <w:qFormat/>
    <w:rsid w:val="0080360C"/>
    <w:pPr>
      <w:keepNext/>
      <w:keepLines/>
      <w:spacing w:before="480" w:after="0" w:line="185" w:lineRule="auto"/>
    </w:pPr>
    <w:rPr>
      <w:rFonts w:ascii="Times New Roman Bold" w:hAnsi="Times New Roman Bold"/>
      <w:lang w:bidi="ar-SA"/>
    </w:rPr>
  </w:style>
  <w:style w:type="paragraph" w:customStyle="1" w:styleId="enumlev2s10">
    <w:name w:val="enumlev2_s1"/>
    <w:basedOn w:val="enumlev1s1"/>
    <w:qFormat/>
    <w:rsid w:val="0080360C"/>
    <w:pPr>
      <w:spacing w:before="120"/>
      <w:ind w:left="1134"/>
    </w:pPr>
    <w:rPr>
      <w:lang w:bidi="ar-SA"/>
    </w:rPr>
  </w:style>
  <w:style w:type="paragraph" w:customStyle="1" w:styleId="RezNoS1">
    <w:name w:val="Rez_No_S1"/>
    <w:basedOn w:val="ArtNoS1"/>
    <w:qFormat/>
    <w:rsid w:val="0080360C"/>
    <w:pPr>
      <w:keepNext w:val="0"/>
      <w:keepLines w:val="0"/>
      <w:spacing w:after="60"/>
    </w:pPr>
  </w:style>
  <w:style w:type="paragraph" w:customStyle="1" w:styleId="ReztitleS1">
    <w:name w:val="Rez_title_S1"/>
    <w:basedOn w:val="ArttitleS10"/>
    <w:qFormat/>
    <w:rsid w:val="0080360C"/>
    <w:rPr>
      <w:lang w:bidi="ar-SA"/>
    </w:rPr>
  </w:style>
  <w:style w:type="paragraph" w:customStyle="1" w:styleId="ReztitleS2">
    <w:name w:val="Rez_title_S2"/>
    <w:basedOn w:val="ArttitleS2"/>
    <w:qFormat/>
    <w:rsid w:val="0080360C"/>
    <w:pPr>
      <w:keepNext w:val="0"/>
      <w:keepLines w:val="0"/>
      <w:framePr w:wrap="auto"/>
      <w:spacing w:before="500" w:line="260" w:lineRule="exact"/>
    </w:pPr>
    <w:rPr>
      <w:rFonts w:ascii="Calibri" w:eastAsia="Times New Roman" w:hAnsi="Calibri"/>
      <w:lang w:bidi="ar-EG"/>
    </w:rPr>
  </w:style>
  <w:style w:type="paragraph" w:customStyle="1" w:styleId="RestitleS10">
    <w:name w:val="Res_title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rFonts w:eastAsia="Times New Roman"/>
      <w:b/>
      <w:bCs/>
      <w:sz w:val="28"/>
      <w:szCs w:val="40"/>
      <w:lang w:val="en-US" w:bidi="ar-SA"/>
    </w:rPr>
  </w:style>
  <w:style w:type="paragraph" w:customStyle="1" w:styleId="PartTitle1">
    <w:name w:val="(Part_Title)"/>
    <w:basedOn w:val="PartTitle0"/>
    <w:qFormat/>
    <w:rsid w:val="0080360C"/>
    <w:pPr>
      <w:keepNext/>
    </w:pPr>
    <w:rPr>
      <w:rFonts w:ascii="Calibri" w:hAnsi="Calibri"/>
    </w:rPr>
  </w:style>
  <w:style w:type="paragraph" w:customStyle="1" w:styleId="PartNO0">
    <w:name w:val="(Part_NO)"/>
    <w:basedOn w:val="PartTitle0"/>
    <w:qFormat/>
    <w:rsid w:val="0080360C"/>
    <w:rPr>
      <w:rFonts w:ascii="Calibri" w:hAnsi="Calibri"/>
      <w:b w:val="0"/>
      <w:bCs w:val="0"/>
      <w:sz w:val="24"/>
    </w:rPr>
  </w:style>
  <w:style w:type="character" w:customStyle="1" w:styleId="shorttext">
    <w:name w:val="short_text"/>
    <w:basedOn w:val="DefaultParagraphFont"/>
    <w:rsid w:val="0080360C"/>
    <w:rPr>
      <w:rFonts w:cs="Times New Roman"/>
    </w:rPr>
  </w:style>
  <w:style w:type="paragraph" w:customStyle="1" w:styleId="StylePartNOComplex12pt">
    <w:name w:val="Style (Part_NO) + (Complex) 12 pt"/>
    <w:basedOn w:val="PartNO0"/>
    <w:uiPriority w:val="99"/>
    <w:rsid w:val="0080360C"/>
    <w:rPr>
      <w:sz w:val="28"/>
    </w:rPr>
  </w:style>
  <w:style w:type="paragraph" w:customStyle="1" w:styleId="AnnexNOS211pt">
    <w:name w:val="Annex_NO_S2 + 11 pt"/>
    <w:basedOn w:val="AnnextitleS2"/>
    <w:uiPriority w:val="99"/>
    <w:rsid w:val="0080360C"/>
    <w:pPr>
      <w:keepLines w:val="0"/>
      <w:tabs>
        <w:tab w:val="left" w:pos="851"/>
      </w:tabs>
      <w:spacing w:before="120" w:after="0" w:line="192" w:lineRule="auto"/>
    </w:pPr>
    <w:rPr>
      <w:rFonts w:eastAsia="Times New Roman"/>
      <w:sz w:val="24"/>
    </w:rPr>
  </w:style>
  <w:style w:type="paragraph" w:customStyle="1" w:styleId="Normal0">
    <w:name w:val="Normal_"/>
    <w:basedOn w:val="NormalS2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</w:rPr>
  </w:style>
  <w:style w:type="paragraph" w:customStyle="1" w:styleId="Heading30">
    <w:name w:val="Heading_3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overflowPunct/>
      <w:autoSpaceDE/>
      <w:autoSpaceDN/>
      <w:adjustRightInd/>
      <w:spacing w:before="0" w:line="240" w:lineRule="auto"/>
      <w:textAlignment w:val="auto"/>
    </w:pPr>
    <w:rPr>
      <w:rFonts w:eastAsia="Times New Roman"/>
      <w:b/>
      <w:bCs/>
      <w:sz w:val="24"/>
      <w:szCs w:val="32"/>
    </w:rPr>
  </w:style>
  <w:style w:type="paragraph" w:customStyle="1" w:styleId="StyleTableheadLatinTimesNewRomanBefore3ptAfter">
    <w:name w:val="Style Table_head + (Latin) Times New Roman Before:  3 pt After:  ...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/>
      <w:jc w:val="center"/>
    </w:pPr>
    <w:rPr>
      <w:rFonts w:ascii="Times New Roman" w:eastAsia="Times New Roman" w:hAnsi="Times New Roman"/>
      <w:b/>
      <w:bCs/>
      <w:sz w:val="20"/>
      <w:szCs w:val="26"/>
    </w:rPr>
  </w:style>
  <w:style w:type="paragraph" w:customStyle="1" w:styleId="conv0">
    <w:name w:val="conv"/>
    <w:rsid w:val="0080360C"/>
    <w:pPr>
      <w:spacing w:before="1200"/>
      <w:jc w:val="center"/>
    </w:pPr>
    <w:rPr>
      <w:rFonts w:ascii="Times New Roman Bold" w:eastAsia="Times New Roman" w:hAnsi="Times New Roman Bold" w:cs="Traditional Arabic"/>
      <w:b/>
      <w:bCs/>
      <w:sz w:val="32"/>
      <w:szCs w:val="52"/>
      <w:lang w:val="en-GB" w:eastAsia="en-US"/>
    </w:rPr>
  </w:style>
  <w:style w:type="paragraph" w:customStyle="1" w:styleId="NormlS2">
    <w:name w:val="Norml_S2"/>
    <w:basedOn w:val="Normal"/>
    <w:qFormat/>
    <w:rsid w:val="0080360C"/>
    <w:pPr>
      <w:spacing w:before="260" w:line="240" w:lineRule="exact"/>
      <w:jc w:val="left"/>
    </w:pPr>
    <w:rPr>
      <w:rFonts w:ascii="Times New Roman Bold" w:eastAsia="Times New Roman" w:hAnsi="Times New Roman Bold"/>
      <w:b/>
      <w:bCs/>
      <w:sz w:val="24"/>
      <w:szCs w:val="32"/>
    </w:rPr>
  </w:style>
  <w:style w:type="paragraph" w:customStyle="1" w:styleId="a">
    <w:name w:val="ؤشمم"/>
    <w:basedOn w:val="Normal"/>
    <w:rsid w:val="0080360C"/>
    <w:rPr>
      <w:rFonts w:eastAsia="Times New Roman"/>
      <w:sz w:val="24"/>
      <w:szCs w:val="32"/>
    </w:rPr>
  </w:style>
  <w:style w:type="paragraph" w:styleId="EndnoteText">
    <w:name w:val="endnote text"/>
    <w:basedOn w:val="Normal"/>
    <w:link w:val="EndnoteTextChar"/>
    <w:rsid w:val="0080360C"/>
    <w:pPr>
      <w:spacing w:before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0360C"/>
    <w:rPr>
      <w:rFonts w:ascii="Calibri" w:eastAsia="Times New Roman" w:hAnsi="Calibri" w:cs="Traditional Arabic"/>
      <w:lang w:val="en-GB" w:eastAsia="en-US" w:bidi="ar-EG"/>
    </w:rPr>
  </w:style>
  <w:style w:type="paragraph" w:customStyle="1" w:styleId="AnexNOS1">
    <w:name w:val="Anex_NO_S1"/>
    <w:basedOn w:val="ChapNoS1"/>
    <w:rsid w:val="0080360C"/>
    <w:rPr>
      <w:sz w:val="26"/>
      <w:szCs w:val="36"/>
    </w:rPr>
  </w:style>
  <w:style w:type="paragraph" w:customStyle="1" w:styleId="050">
    <w:name w:val="050"/>
    <w:basedOn w:val="Normal"/>
    <w:rsid w:val="0080360C"/>
    <w:rPr>
      <w:rFonts w:ascii="Times New Roman" w:eastAsia="Times New Roman" w:hAnsi="Times New Roman"/>
      <w:sz w:val="24"/>
      <w:szCs w:val="32"/>
    </w:rPr>
  </w:style>
  <w:style w:type="paragraph" w:customStyle="1" w:styleId="DECLNO">
    <w:name w:val="DECL_NO"/>
    <w:basedOn w:val="Normal"/>
    <w:qFormat/>
    <w:rsid w:val="0080360C"/>
    <w:pPr>
      <w:spacing w:before="60" w:after="60"/>
      <w:jc w:val="center"/>
    </w:pPr>
    <w:rPr>
      <w:rFonts w:eastAsia="Times New Roman"/>
      <w:b/>
      <w:sz w:val="24"/>
      <w:szCs w:val="32"/>
    </w:rPr>
  </w:style>
  <w:style w:type="paragraph" w:customStyle="1" w:styleId="origine">
    <w:name w:val="origine"/>
    <w:basedOn w:val="Normal"/>
    <w:qFormat/>
    <w:rsid w:val="0080360C"/>
    <w:pPr>
      <w:jc w:val="right"/>
    </w:pPr>
    <w:rPr>
      <w:rFonts w:eastAsia="Times New Roman"/>
      <w:b/>
      <w:bCs/>
      <w:sz w:val="24"/>
      <w:szCs w:val="32"/>
    </w:rPr>
  </w:style>
  <w:style w:type="paragraph" w:customStyle="1" w:styleId="PP-98">
    <w:name w:val="PP-98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0" w:line="320" w:lineRule="exact"/>
    </w:pPr>
    <w:rPr>
      <w:rFonts w:eastAsia="Times New Roman"/>
      <w:sz w:val="18"/>
      <w:szCs w:val="32"/>
    </w:rPr>
  </w:style>
  <w:style w:type="character" w:customStyle="1" w:styleId="hps">
    <w:name w:val="hps"/>
    <w:basedOn w:val="DefaultParagraphFont"/>
    <w:rsid w:val="001432C9"/>
  </w:style>
  <w:style w:type="table" w:customStyle="1" w:styleId="TableGrid11">
    <w:name w:val="Table Grid11"/>
    <w:basedOn w:val="TableNormal"/>
    <w:next w:val="TableGrid"/>
    <w:rsid w:val="00902155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SimSu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page number" w:qFormat="1"/>
    <w:lsdException w:name="table of authorities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qFormat/>
    <w:rsid w:val="0020277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Calibri" w:hAnsi="Calibri" w:cs="Traditional Arabic"/>
      <w:sz w:val="22"/>
      <w:szCs w:val="30"/>
      <w:lang w:val="en-GB" w:eastAsia="en-US" w:bidi="ar-EG"/>
    </w:rPr>
  </w:style>
  <w:style w:type="paragraph" w:styleId="Heading1">
    <w:name w:val="heading 1"/>
    <w:basedOn w:val="Normal"/>
    <w:next w:val="Normal"/>
    <w:link w:val="Heading1Char"/>
    <w:qFormat/>
    <w:rsid w:val="0079304C"/>
    <w:pPr>
      <w:keepNext/>
      <w:keepLines/>
      <w:spacing w:before="480"/>
      <w:ind w:left="567" w:hanging="567"/>
      <w:outlineLvl w:val="0"/>
    </w:pPr>
    <w:rPr>
      <w:b/>
      <w:bCs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rsid w:val="0079304C"/>
    <w:pPr>
      <w:spacing w:before="320"/>
      <w:outlineLvl w:val="1"/>
    </w:pPr>
    <w:rPr>
      <w:position w:val="2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057CBE"/>
    <w:pPr>
      <w:spacing w:before="20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9C689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CB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57CBE"/>
    <w:pPr>
      <w:outlineLvl w:val="5"/>
    </w:pPr>
  </w:style>
  <w:style w:type="paragraph" w:styleId="Heading7">
    <w:name w:val="heading 7"/>
    <w:basedOn w:val="Heading4"/>
    <w:next w:val="Normal"/>
    <w:link w:val="Heading7Char"/>
    <w:qFormat/>
    <w:rsid w:val="00057CBE"/>
    <w:pPr>
      <w:ind w:left="1701" w:hanging="1701"/>
      <w:outlineLvl w:val="6"/>
    </w:pPr>
  </w:style>
  <w:style w:type="paragraph" w:styleId="Heading8">
    <w:name w:val="heading 8"/>
    <w:basedOn w:val="Heading4"/>
    <w:next w:val="Normal"/>
    <w:link w:val="Heading8Char"/>
    <w:qFormat/>
    <w:rsid w:val="00057CBE"/>
    <w:pPr>
      <w:ind w:left="1701" w:hanging="1701"/>
      <w:outlineLvl w:val="7"/>
    </w:pPr>
  </w:style>
  <w:style w:type="paragraph" w:styleId="Heading9">
    <w:name w:val="heading 9"/>
    <w:basedOn w:val="Heading4"/>
    <w:next w:val="Normal"/>
    <w:link w:val="Heading9Char"/>
    <w:qFormat/>
    <w:rsid w:val="00057CBE"/>
    <w:pPr>
      <w:ind w:left="1701" w:hanging="1701"/>
      <w:outlineLvl w:val="8"/>
    </w:pPr>
    <w:rPr>
      <w:positio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04C"/>
    <w:rPr>
      <w:rFonts w:ascii="Calibri" w:hAnsi="Calibri" w:cs="Traditional Arabic"/>
      <w:b/>
      <w:bCs/>
      <w:sz w:val="26"/>
      <w:szCs w:val="36"/>
      <w:lang w:val="en-GB" w:eastAsia="en-US" w:bidi="ar-EG"/>
    </w:rPr>
  </w:style>
  <w:style w:type="character" w:customStyle="1" w:styleId="Heading2Char">
    <w:name w:val="Heading 2 Char"/>
    <w:basedOn w:val="DefaultParagraphFont"/>
    <w:link w:val="Heading2"/>
    <w:rsid w:val="0079304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customStyle="1" w:styleId="Heading3Char">
    <w:name w:val="Heading 3 Char"/>
    <w:basedOn w:val="Heading1Char"/>
    <w:link w:val="Heading3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4Char">
    <w:name w:val="Heading 4 Char"/>
    <w:basedOn w:val="Heading3Char"/>
    <w:link w:val="Heading4"/>
    <w:rsid w:val="009C6891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5Char">
    <w:name w:val="Heading 5 Char"/>
    <w:basedOn w:val="Heading4Char"/>
    <w:link w:val="Heading5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6Char">
    <w:name w:val="Heading 6 Char"/>
    <w:basedOn w:val="Heading4Char"/>
    <w:link w:val="Heading6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7Char">
    <w:name w:val="Heading 7 Char"/>
    <w:basedOn w:val="Heading4Char"/>
    <w:link w:val="Heading7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8Char">
    <w:name w:val="Heading 8 Char"/>
    <w:basedOn w:val="Heading4Char"/>
    <w:link w:val="Heading8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9Char">
    <w:name w:val="Heading 9 Char"/>
    <w:basedOn w:val="DefaultParagraphFont"/>
    <w:link w:val="Heading9"/>
    <w:rsid w:val="00650A04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styleId="TOC8">
    <w:name w:val="toc 8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7">
    <w:name w:val="toc 7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TOC2"/>
    <w:next w:val="Normal"/>
    <w:uiPriority w:val="39"/>
    <w:rsid w:val="00057CBE"/>
    <w:pPr>
      <w:tabs>
        <w:tab w:val="left" w:pos="8789"/>
      </w:tabs>
    </w:pPr>
  </w:style>
  <w:style w:type="paragraph" w:styleId="TOC2">
    <w:name w:val="toc 2"/>
    <w:basedOn w:val="TOC1"/>
    <w:next w:val="Normal"/>
    <w:uiPriority w:val="39"/>
    <w:rsid w:val="00057CBE"/>
    <w:pPr>
      <w:spacing w:before="60"/>
    </w:pPr>
  </w:style>
  <w:style w:type="paragraph" w:styleId="TOC1">
    <w:name w:val="toc 1"/>
    <w:basedOn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3">
    <w:name w:val="toc 3"/>
    <w:basedOn w:val="TOC1"/>
    <w:next w:val="Normal"/>
    <w:uiPriority w:val="39"/>
    <w:rsid w:val="00057CBE"/>
    <w:pPr>
      <w:spacing w:before="60"/>
    </w:pPr>
  </w:style>
  <w:style w:type="paragraph" w:styleId="Header">
    <w:name w:val="header"/>
    <w:link w:val="HeaderChar"/>
    <w:uiPriority w:val="99"/>
    <w:qFormat/>
    <w:rsid w:val="00057CBE"/>
    <w:pPr>
      <w:jc w:val="center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C42DE"/>
    <w:rPr>
      <w:rFonts w:ascii="Times New Roman" w:hAnsi="Times New Roman"/>
      <w:sz w:val="18"/>
      <w:szCs w:val="18"/>
      <w:lang w:val="en-GB" w:eastAsia="en-US"/>
    </w:rPr>
  </w:style>
  <w:style w:type="paragraph" w:customStyle="1" w:styleId="Tablelegend">
    <w:name w:val="Table_legend"/>
    <w:basedOn w:val="Tabletext"/>
    <w:rsid w:val="00057CBE"/>
    <w:pPr>
      <w:spacing w:before="120"/>
    </w:pPr>
  </w:style>
  <w:style w:type="paragraph" w:customStyle="1" w:styleId="Tabletext">
    <w:name w:val="Table_text"/>
    <w:basedOn w:val="Normal"/>
    <w:link w:val="TabletextChar"/>
    <w:qFormat/>
    <w:rsid w:val="009A14D3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 w:line="260" w:lineRule="exact"/>
    </w:pPr>
    <w:rPr>
      <w:sz w:val="20"/>
      <w:szCs w:val="26"/>
    </w:rPr>
  </w:style>
  <w:style w:type="paragraph" w:customStyle="1" w:styleId="Part">
    <w:name w:val="Part"/>
    <w:basedOn w:val="Normal"/>
    <w:next w:val="Normal"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600" w:line="240" w:lineRule="auto"/>
      <w:jc w:val="center"/>
    </w:pPr>
    <w:rPr>
      <w:rFonts w:cs="Times New Roman"/>
      <w:caps/>
      <w:sz w:val="28"/>
      <w:szCs w:val="20"/>
      <w:lang w:bidi="ar-SA"/>
    </w:rPr>
  </w:style>
  <w:style w:type="paragraph" w:customStyle="1" w:styleId="TableNo">
    <w:name w:val="Table_No"/>
    <w:basedOn w:val="Normal"/>
    <w:next w:val="Normal"/>
    <w:qFormat/>
    <w:rsid w:val="000640DE"/>
    <w:pPr>
      <w:keepNext/>
      <w:spacing w:before="240" w:after="120"/>
      <w:jc w:val="center"/>
    </w:pPr>
    <w:rPr>
      <w:caps/>
    </w:rPr>
  </w:style>
  <w:style w:type="paragraph" w:customStyle="1" w:styleId="enumlev1">
    <w:name w:val="enumlev1"/>
    <w:basedOn w:val="Normal"/>
    <w:link w:val="enumlev1Char"/>
    <w:qFormat/>
    <w:rsid w:val="00AB372F"/>
    <w:pPr>
      <w:spacing w:before="80" w:line="185" w:lineRule="auto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2">
    <w:name w:val="enumlev2"/>
    <w:basedOn w:val="enumlev1"/>
    <w:link w:val="enumlev2Char"/>
    <w:qFormat/>
    <w:rsid w:val="00AB372F"/>
    <w:pPr>
      <w:ind w:left="1134"/>
    </w:pPr>
  </w:style>
  <w:style w:type="character" w:customStyle="1" w:styleId="enumlev2Char">
    <w:name w:val="enumlev2 Char"/>
    <w:basedOn w:val="enumlev1Char"/>
    <w:link w:val="enumlev2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3">
    <w:name w:val="enumlev3"/>
    <w:basedOn w:val="enumlev2"/>
    <w:link w:val="enumlev3Char"/>
    <w:qFormat/>
    <w:rsid w:val="00AB372F"/>
    <w:pPr>
      <w:ind w:left="1701"/>
    </w:pPr>
  </w:style>
  <w:style w:type="character" w:customStyle="1" w:styleId="enumlev3Char">
    <w:name w:val="enumlev3 Char"/>
    <w:basedOn w:val="enumlev2Char"/>
    <w:link w:val="enumlev3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Tablehead">
    <w:name w:val="Table_head"/>
    <w:basedOn w:val="Tabletext"/>
    <w:qFormat/>
    <w:rsid w:val="000640DE"/>
    <w:pPr>
      <w:spacing w:before="80" w:after="80"/>
      <w:jc w:val="center"/>
    </w:pPr>
    <w:rPr>
      <w:b/>
      <w:bCs/>
    </w:rPr>
  </w:style>
  <w:style w:type="paragraph" w:customStyle="1" w:styleId="Normalaftertitle">
    <w:name w:val="Normal after title"/>
    <w:basedOn w:val="Normal"/>
    <w:next w:val="Normal"/>
    <w:link w:val="NormalaftertitleChar"/>
    <w:qFormat/>
    <w:rsid w:val="003E4824"/>
    <w:pPr>
      <w:tabs>
        <w:tab w:val="clear" w:pos="567"/>
        <w:tab w:val="clear" w:pos="1701"/>
        <w:tab w:val="clear" w:pos="2835"/>
        <w:tab w:val="left" w:pos="1871"/>
      </w:tabs>
      <w:overflowPunct/>
      <w:autoSpaceDE/>
      <w:autoSpaceDN/>
      <w:adjustRightInd/>
      <w:spacing w:before="360"/>
      <w:textAlignment w:val="auto"/>
    </w:pPr>
    <w:rPr>
      <w:rFonts w:asciiTheme="minorHAnsi" w:hAnsiTheme="minorHAnsi"/>
      <w:snapToGrid w:val="0"/>
      <w:lang w:val="en-US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qFormat/>
    <w:rsid w:val="00645FBE"/>
    <w:rPr>
      <w:rFonts w:cs="Calibri"/>
      <w:position w:val="6"/>
      <w:sz w:val="18"/>
      <w:szCs w:val="18"/>
    </w:rPr>
  </w:style>
  <w:style w:type="paragraph" w:customStyle="1" w:styleId="DecNo">
    <w:name w:val="Dec_No"/>
    <w:basedOn w:val="ResNo"/>
    <w:next w:val="Normal"/>
    <w:qFormat/>
    <w:rsid w:val="00F5039E"/>
  </w:style>
  <w:style w:type="paragraph" w:customStyle="1" w:styleId="Annexref">
    <w:name w:val="Annex_ref"/>
    <w:basedOn w:val="Normal"/>
    <w:next w:val="Normal"/>
    <w:rsid w:val="00057CBE"/>
    <w:pPr>
      <w:jc w:val="center"/>
    </w:pPr>
  </w:style>
  <w:style w:type="paragraph" w:customStyle="1" w:styleId="AnnexNoS2">
    <w:name w:val="Annex_No_S2"/>
    <w:basedOn w:val="AppendixNoS2"/>
    <w:next w:val="Normal"/>
    <w:qFormat/>
    <w:rsid w:val="00C120B3"/>
    <w:pPr>
      <w:spacing w:before="720"/>
    </w:pPr>
  </w:style>
  <w:style w:type="paragraph" w:customStyle="1" w:styleId="AppendixNoS2">
    <w:name w:val="Appendix_No_S2"/>
    <w:basedOn w:val="SectionNoS2"/>
    <w:next w:val="Normal"/>
    <w:rsid w:val="00CA65A0"/>
    <w:pPr>
      <w:spacing w:before="300" w:after="0" w:line="240" w:lineRule="exact"/>
    </w:pPr>
  </w:style>
  <w:style w:type="paragraph" w:customStyle="1" w:styleId="SectionNoS2">
    <w:name w:val="Section_No_S2"/>
    <w:basedOn w:val="Normal"/>
    <w:qFormat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after="80" w:line="260" w:lineRule="exact"/>
      <w:jc w:val="left"/>
    </w:pPr>
    <w:rPr>
      <w:b/>
      <w:bCs/>
      <w:szCs w:val="22"/>
      <w:lang w:val="en-US" w:bidi="ar-SA"/>
    </w:rPr>
  </w:style>
  <w:style w:type="paragraph" w:customStyle="1" w:styleId="AnnexrefS2">
    <w:name w:val="Annex_ref_S2"/>
    <w:basedOn w:val="AppendixrefS2"/>
    <w:next w:val="Normal"/>
    <w:qFormat/>
    <w:rsid w:val="003E018F"/>
  </w:style>
  <w:style w:type="paragraph" w:customStyle="1" w:styleId="AppendixrefS2">
    <w:name w:val="Appendix_ref_S2"/>
    <w:basedOn w:val="Appendixref"/>
    <w:next w:val="Annextitle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rFonts w:asciiTheme="minorHAnsi" w:hAnsiTheme="minorHAnsi"/>
      <w:b/>
      <w:bCs/>
    </w:rPr>
  </w:style>
  <w:style w:type="paragraph" w:customStyle="1" w:styleId="Appendixref">
    <w:name w:val="Appendix_ref"/>
    <w:basedOn w:val="Annexref"/>
    <w:next w:val="Normal"/>
    <w:rsid w:val="00057CBE"/>
  </w:style>
  <w:style w:type="paragraph" w:customStyle="1" w:styleId="AnnextitleS2">
    <w:name w:val="Annex_title_S2"/>
    <w:basedOn w:val="Normal"/>
    <w:next w:val="Normal"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240" w:line="280" w:lineRule="exact"/>
      <w:jc w:val="left"/>
    </w:pPr>
    <w:rPr>
      <w:b/>
      <w:bCs/>
      <w:szCs w:val="22"/>
      <w:lang w:val="en-US" w:bidi="ar-SA"/>
    </w:rPr>
  </w:style>
  <w:style w:type="paragraph" w:customStyle="1" w:styleId="Dectitle">
    <w:name w:val="Dec_title"/>
    <w:basedOn w:val="Restitle"/>
    <w:qFormat/>
    <w:rsid w:val="00B930A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w w:val="125"/>
      <w:position w:val="6"/>
    </w:rPr>
  </w:style>
  <w:style w:type="paragraph" w:customStyle="1" w:styleId="enumlev1S2">
    <w:name w:val="enumlev1_S2"/>
    <w:basedOn w:val="Normal"/>
    <w:link w:val="enumlev1S2Char"/>
    <w:autoRedefine/>
    <w:qFormat/>
    <w:rsid w:val="00620F32"/>
    <w:pPr>
      <w:spacing w:before="80"/>
    </w:pPr>
    <w:rPr>
      <w:b/>
      <w:bCs/>
    </w:rPr>
  </w:style>
  <w:style w:type="character" w:customStyle="1" w:styleId="enumlev1S2Char">
    <w:name w:val="enumlev1_S2 Char"/>
    <w:basedOn w:val="enumlev1Char"/>
    <w:link w:val="enumlev1S2"/>
    <w:rsid w:val="00620F32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ArtNo">
    <w:name w:val="Art_No"/>
    <w:basedOn w:val="Normal"/>
    <w:next w:val="Normal"/>
    <w:link w:val="ArtNoChar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 w:after="120"/>
      <w:jc w:val="center"/>
    </w:pPr>
    <w:rPr>
      <w:sz w:val="28"/>
      <w:szCs w:val="40"/>
    </w:rPr>
  </w:style>
  <w:style w:type="character" w:customStyle="1" w:styleId="ArtNoChar">
    <w:name w:val="Art_No Char"/>
    <w:basedOn w:val="DefaultParagraphFont"/>
    <w:link w:val="ArtNo"/>
    <w:rsid w:val="00620F32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Reftitle">
    <w:name w:val="Ref_title"/>
    <w:basedOn w:val="Normal"/>
    <w:next w:val="Reftext"/>
    <w:rsid w:val="00057CBE"/>
    <w:pPr>
      <w:spacing w:before="480"/>
      <w:jc w:val="center"/>
    </w:pPr>
    <w:rPr>
      <w:caps/>
      <w:sz w:val="28"/>
    </w:rPr>
  </w:style>
  <w:style w:type="paragraph" w:customStyle="1" w:styleId="Reftext">
    <w:name w:val="Ref_text"/>
    <w:basedOn w:val="Normal"/>
    <w:rsid w:val="00057CBE"/>
    <w:pPr>
      <w:ind w:left="567" w:hanging="567"/>
    </w:pPr>
  </w:style>
  <w:style w:type="paragraph" w:customStyle="1" w:styleId="Rectitle">
    <w:name w:val="Rec_title"/>
    <w:basedOn w:val="Restitle"/>
    <w:next w:val="Heading1"/>
    <w:link w:val="RectitleChar"/>
    <w:rsid w:val="00B930AC"/>
  </w:style>
  <w:style w:type="character" w:customStyle="1" w:styleId="RectitleChar">
    <w:name w:val="Rec_title Char"/>
    <w:basedOn w:val="DefaultParagraphFont"/>
    <w:link w:val="Rec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Call">
    <w:name w:val="Call"/>
    <w:basedOn w:val="Normal"/>
    <w:next w:val="Normal"/>
    <w:link w:val="CallChar"/>
    <w:autoRedefine/>
    <w:qFormat/>
    <w:rsid w:val="003E6D8C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567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3E6D8C"/>
    <w:rPr>
      <w:rFonts w:ascii="Calibri" w:hAnsi="Calibri" w:cs="Traditional Arabic"/>
      <w:i/>
      <w:iCs/>
      <w:sz w:val="22"/>
      <w:szCs w:val="30"/>
      <w:lang w:val="en-GB" w:eastAsia="en-US" w:bidi="ar-EG"/>
    </w:rPr>
  </w:style>
  <w:style w:type="paragraph" w:customStyle="1" w:styleId="RecNo">
    <w:name w:val="Rec_No"/>
    <w:basedOn w:val="Normal"/>
    <w:next w:val="Normal"/>
    <w:rsid w:val="00F502DF"/>
    <w:pPr>
      <w:keepNext/>
      <w:spacing w:before="720"/>
      <w:jc w:val="center"/>
    </w:pPr>
    <w:rPr>
      <w:sz w:val="28"/>
      <w:szCs w:val="40"/>
    </w:rPr>
  </w:style>
  <w:style w:type="paragraph" w:customStyle="1" w:styleId="toc0">
    <w:name w:val="toc 0"/>
    <w:basedOn w:val="Normal"/>
    <w:next w:val="TOC1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rFonts w:ascii="Times New Roman Bold" w:hAnsi="Times New Roman Bold"/>
      <w:b/>
      <w:bCs/>
    </w:rPr>
  </w:style>
  <w:style w:type="paragraph" w:customStyle="1" w:styleId="Note">
    <w:name w:val="Note"/>
    <w:basedOn w:val="Normal"/>
    <w:qFormat/>
    <w:rsid w:val="00F5160E"/>
    <w:pPr>
      <w:tabs>
        <w:tab w:val="clear" w:pos="567"/>
        <w:tab w:val="left" w:pos="851"/>
      </w:tabs>
    </w:pPr>
    <w:rPr>
      <w:sz w:val="20"/>
      <w:szCs w:val="26"/>
      <w:lang w:val="en-US"/>
    </w:rPr>
  </w:style>
  <w:style w:type="paragraph" w:customStyle="1" w:styleId="Title3">
    <w:name w:val="Title 3"/>
    <w:basedOn w:val="Title2"/>
    <w:next w:val="Normal"/>
    <w:rsid w:val="0066480D"/>
    <w:rPr>
      <w:lang w:val="en-US"/>
    </w:rPr>
  </w:style>
  <w:style w:type="paragraph" w:customStyle="1" w:styleId="Title2">
    <w:name w:val="Title 2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6"/>
      <w:szCs w:val="36"/>
      <w:lang w:bidi="ar-SA"/>
    </w:rPr>
  </w:style>
  <w:style w:type="paragraph" w:customStyle="1" w:styleId="Source">
    <w:name w:val="Source"/>
    <w:basedOn w:val="Normal"/>
    <w:next w:val="Normal"/>
    <w:rsid w:val="00A71FE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840" w:after="240"/>
      <w:jc w:val="center"/>
    </w:pPr>
    <w:rPr>
      <w:b/>
      <w:bCs/>
      <w:w w:val="120"/>
      <w:sz w:val="28"/>
      <w:szCs w:val="40"/>
      <w:lang w:val="en-US" w:bidi="ar-SA"/>
    </w:rPr>
  </w:style>
  <w:style w:type="paragraph" w:customStyle="1" w:styleId="Title1">
    <w:name w:val="Title 1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8"/>
      <w:szCs w:val="40"/>
      <w:lang w:val="en-US"/>
    </w:rPr>
  </w:style>
  <w:style w:type="paragraph" w:customStyle="1" w:styleId="Arttitle">
    <w:name w:val="Art_title"/>
    <w:basedOn w:val="Normal"/>
    <w:next w:val="Normal"/>
    <w:link w:val="ArttitleChar"/>
    <w:autoRedefine/>
    <w:qFormat/>
    <w:rsid w:val="00620F32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after="240"/>
      <w:jc w:val="center"/>
    </w:pPr>
    <w:rPr>
      <w:b/>
      <w:bCs/>
      <w:sz w:val="28"/>
      <w:szCs w:val="40"/>
    </w:rPr>
  </w:style>
  <w:style w:type="character" w:customStyle="1" w:styleId="ArttitleChar">
    <w:name w:val="Art_title Char"/>
    <w:basedOn w:val="DefaultParagraphFont"/>
    <w:link w:val="Arttitle"/>
    <w:rsid w:val="00620F32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ChapNo">
    <w:name w:val="Chap_No"/>
    <w:basedOn w:val="ArtNo"/>
    <w:next w:val="Normal"/>
    <w:link w:val="ChapNoChar"/>
    <w:autoRedefine/>
    <w:qFormat/>
    <w:rsid w:val="00200F44"/>
  </w:style>
  <w:style w:type="character" w:customStyle="1" w:styleId="ChapNoChar">
    <w:name w:val="Chap_No Char"/>
    <w:basedOn w:val="ArtNoChar"/>
    <w:link w:val="ChapNo"/>
    <w:rsid w:val="00200F44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Chaptitle">
    <w:name w:val="Chap_title"/>
    <w:basedOn w:val="Arttitle"/>
    <w:next w:val="Normal"/>
    <w:rsid w:val="003E018F"/>
    <w:pPr>
      <w:framePr w:wrap="around" w:hAnchor="text"/>
    </w:pPr>
    <w:rPr>
      <w:position w:val="2"/>
    </w:rPr>
  </w:style>
  <w:style w:type="paragraph" w:customStyle="1" w:styleId="Reasons">
    <w:name w:val="Reasons"/>
    <w:basedOn w:val="Normal"/>
    <w:link w:val="ReasonsChar"/>
    <w:autoRedefine/>
    <w:qFormat/>
    <w:rsid w:val="00D820F8"/>
    <w:rPr>
      <w:b/>
      <w:bCs/>
    </w:rPr>
  </w:style>
  <w:style w:type="character" w:customStyle="1" w:styleId="ReasonsChar">
    <w:name w:val="Reasons Char"/>
    <w:basedOn w:val="DefaultParagraphFont"/>
    <w:link w:val="Reasons"/>
    <w:rsid w:val="00D820F8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ResNo">
    <w:name w:val="Res_No"/>
    <w:basedOn w:val="Normal"/>
    <w:next w:val="Normal"/>
    <w:link w:val="ResNoChar"/>
    <w:rsid w:val="00F502DF"/>
    <w:pPr>
      <w:keepNext/>
      <w:spacing w:before="720"/>
      <w:jc w:val="center"/>
    </w:pPr>
    <w:rPr>
      <w:position w:val="2"/>
      <w:sz w:val="28"/>
      <w:szCs w:val="40"/>
      <w:lang w:val="en-US"/>
    </w:rPr>
  </w:style>
  <w:style w:type="character" w:customStyle="1" w:styleId="ResNoChar">
    <w:name w:val="Res_No Char"/>
    <w:basedOn w:val="DefaultParagraphFont"/>
    <w:link w:val="ResNo"/>
    <w:locked/>
    <w:rsid w:val="00F502DF"/>
    <w:rPr>
      <w:rFonts w:ascii="Calibri" w:hAnsi="Calibri" w:cs="Traditional Arabic"/>
      <w:position w:val="2"/>
      <w:sz w:val="28"/>
      <w:szCs w:val="40"/>
      <w:lang w:eastAsia="en-US" w:bidi="ar-EG"/>
    </w:rPr>
  </w:style>
  <w:style w:type="paragraph" w:customStyle="1" w:styleId="Restitle">
    <w:name w:val="Res_title"/>
    <w:basedOn w:val="Normal"/>
    <w:next w:val="Normal"/>
    <w:link w:val="RestitleChar"/>
    <w:rsid w:val="00B930AC"/>
    <w:pPr>
      <w:keepNext/>
      <w:spacing w:before="240"/>
      <w:jc w:val="center"/>
    </w:pPr>
    <w:rPr>
      <w:b/>
      <w:bCs/>
      <w:sz w:val="28"/>
      <w:szCs w:val="40"/>
      <w:lang w:val="en-US" w:bidi="ar-SA"/>
    </w:rPr>
  </w:style>
  <w:style w:type="character" w:customStyle="1" w:styleId="RestitleChar">
    <w:name w:val="Res_title Char"/>
    <w:basedOn w:val="DefaultParagraphFont"/>
    <w:link w:val="Res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Section1">
    <w:name w:val="Section 1"/>
    <w:basedOn w:val="ChapNo"/>
    <w:next w:val="Normal"/>
    <w:link w:val="Section1Char"/>
    <w:autoRedefine/>
    <w:qFormat/>
    <w:rsid w:val="003915D1"/>
    <w:pPr>
      <w:framePr w:wrap="around" w:hAnchor="text"/>
      <w:spacing w:before="480"/>
    </w:pPr>
  </w:style>
  <w:style w:type="character" w:customStyle="1" w:styleId="Section1Char">
    <w:name w:val="Section 1 Char"/>
    <w:basedOn w:val="ChapNoChar"/>
    <w:link w:val="Section1"/>
    <w:rsid w:val="003915D1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Section2">
    <w:name w:val="Section 2"/>
    <w:basedOn w:val="Section1"/>
    <w:next w:val="Normal"/>
    <w:rsid w:val="00057CBE"/>
    <w:pPr>
      <w:framePr w:wrap="around"/>
      <w:spacing w:before="240"/>
    </w:pPr>
    <w:rPr>
      <w:rFonts w:ascii="Times New Roman Bold" w:hAnsi="Times New Roman Bold"/>
      <w:b/>
      <w:bCs/>
      <w:i/>
      <w:iCs/>
      <w:caps/>
      <w:position w:val="2"/>
    </w:rPr>
  </w:style>
  <w:style w:type="paragraph" w:customStyle="1" w:styleId="ArtNoS2">
    <w:name w:val="Art_No_S2"/>
    <w:basedOn w:val="ChaptitleS2"/>
    <w:next w:val="Normal"/>
    <w:rsid w:val="003E018F"/>
    <w:pPr>
      <w:keepNext w:val="0"/>
      <w:framePr w:wrap="around"/>
      <w:spacing w:before="600" w:after="80" w:line="260" w:lineRule="exact"/>
    </w:pPr>
    <w:rPr>
      <w:rFonts w:asciiTheme="minorHAnsi" w:hAnsiTheme="minorHAnsi"/>
    </w:rPr>
  </w:style>
  <w:style w:type="paragraph" w:customStyle="1" w:styleId="ChaptitleS2">
    <w:name w:val="Chap_title_S2"/>
    <w:basedOn w:val="Chaptitle"/>
    <w:next w:val="Normal"/>
    <w:rsid w:val="003E018F"/>
    <w:pPr>
      <w:framePr w:wrap="around"/>
      <w:tabs>
        <w:tab w:val="left" w:pos="851"/>
      </w:tabs>
      <w:spacing w:line="240" w:lineRule="exact"/>
      <w:jc w:val="left"/>
    </w:pPr>
    <w:rPr>
      <w:sz w:val="22"/>
      <w:szCs w:val="30"/>
      <w:lang w:val="en-US" w:bidi="ar-SA"/>
    </w:rPr>
  </w:style>
  <w:style w:type="paragraph" w:customStyle="1" w:styleId="ArttitleS2">
    <w:name w:val="Art_title_S2"/>
    <w:basedOn w:val="ArtNoS2"/>
    <w:next w:val="Normal"/>
    <w:rsid w:val="008A71A0"/>
    <w:pPr>
      <w:keepNext/>
      <w:keepLines/>
      <w:framePr w:wrap="around"/>
      <w:spacing w:before="300" w:after="0" w:line="280" w:lineRule="exact"/>
    </w:pPr>
  </w:style>
  <w:style w:type="paragraph" w:customStyle="1" w:styleId="ChapNoS2">
    <w:name w:val="Chap_No_S2"/>
    <w:basedOn w:val="ChapNo"/>
    <w:next w:val="Normal"/>
    <w:rsid w:val="0022421F"/>
    <w:pPr>
      <w:framePr w:wrap="around" w:hAnchor="text"/>
      <w:tabs>
        <w:tab w:val="left" w:pos="851"/>
      </w:tabs>
      <w:spacing w:after="0"/>
      <w:jc w:val="left"/>
    </w:pPr>
    <w:rPr>
      <w:b/>
      <w:bCs/>
      <w:position w:val="2"/>
      <w:sz w:val="22"/>
      <w:szCs w:val="22"/>
      <w:lang w:val="en-US" w:bidi="ar-SA"/>
    </w:rPr>
  </w:style>
  <w:style w:type="paragraph" w:customStyle="1" w:styleId="enumlev2S2">
    <w:name w:val="enumlev2_S2"/>
    <w:basedOn w:val="enumlev1S2"/>
    <w:link w:val="enumlev2S2Char"/>
    <w:rsid w:val="004E150E"/>
    <w:pPr>
      <w:framePr w:wrap="around" w:hAnchor="text"/>
    </w:pPr>
  </w:style>
  <w:style w:type="character" w:customStyle="1" w:styleId="enumlev2S2Char">
    <w:name w:val="enumlev2_S2 Char"/>
    <w:basedOn w:val="enumlev2Char"/>
    <w:link w:val="enumlev2S2"/>
    <w:rsid w:val="004E150E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enumlev3S2">
    <w:name w:val="enumlev3_S2"/>
    <w:basedOn w:val="enumlev1S2"/>
    <w:rsid w:val="000171F8"/>
    <w:pPr>
      <w:framePr w:wrap="around" w:hAnchor="text"/>
    </w:pPr>
  </w:style>
  <w:style w:type="paragraph" w:customStyle="1" w:styleId="NormalS2">
    <w:name w:val="Normal_S2"/>
    <w:basedOn w:val="Normal"/>
    <w:next w:val="Normal"/>
    <w:link w:val="NormalS2Char"/>
    <w:autoRedefine/>
    <w:qFormat/>
    <w:rsid w:val="00202773"/>
    <w:pPr>
      <w:jc w:val="left"/>
    </w:pPr>
    <w:rPr>
      <w:b/>
      <w:bCs/>
      <w:lang w:val="en-US"/>
    </w:rPr>
  </w:style>
  <w:style w:type="paragraph" w:customStyle="1" w:styleId="ReasonsS2">
    <w:name w:val="Reasons_S2"/>
    <w:basedOn w:val="Reasons"/>
    <w:rsid w:val="008929E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 w:val="0"/>
      <w:bCs w:val="0"/>
      <w:position w:val="2"/>
      <w:lang w:val="en-US" w:bidi="ar-SA"/>
    </w:rPr>
  </w:style>
  <w:style w:type="paragraph" w:customStyle="1" w:styleId="RecNoS2">
    <w:name w:val="Rec_No_S2"/>
    <w:basedOn w:val="Normal"/>
    <w:next w:val="Normal"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ctitleS2">
    <w:name w:val="Rec_title_S2"/>
    <w:basedOn w:val="Rectitle"/>
    <w:next w:val="Normal"/>
    <w:link w:val="RectitleS2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 w:val="0"/>
      <w:bCs w:val="0"/>
      <w:caps/>
    </w:rPr>
  </w:style>
  <w:style w:type="character" w:customStyle="1" w:styleId="RectitleS2Char">
    <w:name w:val="Rec_title_S2 Char"/>
    <w:basedOn w:val="RectitleChar"/>
    <w:link w:val="RectitleS2"/>
    <w:rsid w:val="00057CBE"/>
    <w:rPr>
      <w:rFonts w:ascii="Times New Roman Bold" w:hAnsi="Times New Roman Bold" w:cs="Traditional Arabic"/>
      <w:b/>
      <w:bCs/>
      <w:caps/>
      <w:position w:val="2"/>
      <w:sz w:val="26"/>
      <w:szCs w:val="36"/>
      <w:lang w:val="en-GB" w:eastAsia="en-US" w:bidi="ar-SA"/>
    </w:rPr>
  </w:style>
  <w:style w:type="paragraph" w:customStyle="1" w:styleId="ReftextS2">
    <w:name w:val="Ref_text_S2"/>
    <w:basedOn w:val="Reftext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</w:rPr>
  </w:style>
  <w:style w:type="paragraph" w:customStyle="1" w:styleId="ReftitleS2">
    <w:name w:val="Ref_title_S2"/>
    <w:basedOn w:val="Reftitle"/>
    <w:next w:val="Reftext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  <w:caps w:val="0"/>
      <w:sz w:val="24"/>
    </w:rPr>
  </w:style>
  <w:style w:type="paragraph" w:customStyle="1" w:styleId="ResNoS2">
    <w:name w:val="Res_No_S2"/>
    <w:basedOn w:val="Normal"/>
    <w:next w:val="Normal"/>
    <w:rsid w:val="005F0D0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Section1S2">
    <w:name w:val="Section 1_S2"/>
    <w:basedOn w:val="Section1"/>
    <w:next w:val="NormalS2"/>
    <w:rsid w:val="0022421F"/>
    <w:pPr>
      <w:framePr w:wrap="around"/>
      <w:tabs>
        <w:tab w:val="left" w:pos="851"/>
      </w:tabs>
      <w:spacing w:after="0" w:line="260" w:lineRule="exact"/>
      <w:jc w:val="left"/>
    </w:pPr>
    <w:rPr>
      <w:rFonts w:asciiTheme="minorHAnsi" w:hAnsiTheme="minorHAnsi"/>
      <w:b/>
      <w:bCs/>
      <w:position w:val="2"/>
      <w:sz w:val="22"/>
      <w:szCs w:val="22"/>
      <w:lang w:bidi="ar-SA"/>
    </w:rPr>
  </w:style>
  <w:style w:type="paragraph" w:customStyle="1" w:styleId="Section2S2">
    <w:name w:val="Section 2_S2"/>
    <w:basedOn w:val="Section2"/>
    <w:next w:val="NormalS2"/>
    <w:rsid w:val="00057CBE"/>
    <w:pPr>
      <w:framePr w:wrap="around"/>
      <w:tabs>
        <w:tab w:val="left" w:pos="851"/>
      </w:tabs>
      <w:jc w:val="left"/>
    </w:pPr>
    <w:rPr>
      <w:sz w:val="24"/>
    </w:rPr>
  </w:style>
  <w:style w:type="paragraph" w:customStyle="1" w:styleId="TableNoS2">
    <w:name w:val="Table_No_S2"/>
    <w:basedOn w:val="TableNo"/>
    <w:next w:val="Normal"/>
    <w:rsid w:val="00057CB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TablelegendS2">
    <w:name w:val="Table_legend_S2"/>
    <w:basedOn w:val="Tablelegend"/>
    <w:rsid w:val="00057CBE"/>
    <w:pPr>
      <w:tabs>
        <w:tab w:val="left" w:pos="851"/>
      </w:tabs>
      <w:spacing w:before="80" w:after="40"/>
    </w:pPr>
    <w:rPr>
      <w:rFonts w:ascii="Times New Roman Bold" w:hAnsi="Times New Roman Bold"/>
      <w:b/>
      <w:bCs/>
    </w:rPr>
  </w:style>
  <w:style w:type="paragraph" w:customStyle="1" w:styleId="TabletextS2">
    <w:name w:val="Table_text_S2"/>
    <w:basedOn w:val="Tabletext"/>
    <w:rsid w:val="00057CBE"/>
    <w:pPr>
      <w:tabs>
        <w:tab w:val="left" w:pos="851"/>
      </w:tabs>
    </w:pPr>
    <w:rPr>
      <w:b/>
    </w:rPr>
  </w:style>
  <w:style w:type="paragraph" w:customStyle="1" w:styleId="Artheading">
    <w:name w:val="Art_heading"/>
    <w:basedOn w:val="Normal"/>
    <w:next w:val="Normal"/>
    <w:link w:val="Artheading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rFonts w:ascii="Times New Roman Bold" w:hAnsi="Times New Roman Bold"/>
      <w:b/>
      <w:bCs/>
      <w:sz w:val="24"/>
      <w:szCs w:val="32"/>
    </w:rPr>
  </w:style>
  <w:style w:type="character" w:customStyle="1" w:styleId="ArtheadingChar">
    <w:name w:val="Art_heading Char"/>
    <w:basedOn w:val="DefaultParagraphFont"/>
    <w:link w:val="Artheading"/>
    <w:rsid w:val="00057CBE"/>
    <w:rPr>
      <w:rFonts w:ascii="Times New Roman Bold" w:hAnsi="Times New Roman Bold" w:cs="Traditional Arabic"/>
      <w:b/>
      <w:bCs/>
      <w:sz w:val="24"/>
      <w:szCs w:val="32"/>
      <w:lang w:val="en-GB" w:eastAsia="en-US" w:bidi="ar-SA"/>
    </w:rPr>
  </w:style>
  <w:style w:type="paragraph" w:customStyle="1" w:styleId="ArtheadingS2">
    <w:name w:val="Art_heading_S2"/>
    <w:basedOn w:val="Artheading"/>
    <w:next w:val="Normal"/>
    <w:rsid w:val="00057CBE"/>
    <w:pPr>
      <w:tabs>
        <w:tab w:val="left" w:pos="851"/>
      </w:tabs>
      <w:jc w:val="left"/>
    </w:pPr>
    <w:rPr>
      <w:position w:val="2"/>
    </w:rPr>
  </w:style>
  <w:style w:type="paragraph" w:customStyle="1" w:styleId="Headingb">
    <w:name w:val="Heading_b"/>
    <w:basedOn w:val="Heading3"/>
    <w:next w:val="Normal"/>
    <w:link w:val="HeadingbChar"/>
    <w:rsid w:val="002629BD"/>
    <w:pPr>
      <w:spacing w:after="40"/>
      <w:outlineLvl w:val="0"/>
    </w:pPr>
    <w:rPr>
      <w:position w:val="2"/>
      <w:sz w:val="24"/>
      <w:szCs w:val="32"/>
    </w:rPr>
  </w:style>
  <w:style w:type="paragraph" w:customStyle="1" w:styleId="HeadingiS2">
    <w:name w:val="Headingi_S2"/>
    <w:basedOn w:val="Headingi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b/>
      <w:i w:val="0"/>
    </w:rPr>
  </w:style>
  <w:style w:type="paragraph" w:customStyle="1" w:styleId="Headingi">
    <w:name w:val="Heading_i"/>
    <w:basedOn w:val="Heading3"/>
    <w:next w:val="Normal"/>
    <w:qFormat/>
    <w:rsid w:val="0079304C"/>
    <w:pPr>
      <w:spacing w:before="160"/>
      <w:outlineLvl w:val="0"/>
    </w:pPr>
    <w:rPr>
      <w:b w:val="0"/>
      <w:i/>
      <w:position w:val="2"/>
    </w:rPr>
  </w:style>
  <w:style w:type="paragraph" w:customStyle="1" w:styleId="FirstFooter">
    <w:name w:val="FirstFooter"/>
    <w:basedOn w:val="Normal"/>
    <w:link w:val="FirstFooterChar"/>
    <w:rsid w:val="00FE7FCA"/>
    <w:pPr>
      <w:bidi w:val="0"/>
      <w:jc w:val="center"/>
    </w:pPr>
    <w:rPr>
      <w:sz w:val="18"/>
    </w:rPr>
  </w:style>
  <w:style w:type="character" w:customStyle="1" w:styleId="FirstFooterChar">
    <w:name w:val="FirstFooter Char"/>
    <w:basedOn w:val="DefaultParagraphFont"/>
    <w:link w:val="FirstFooter"/>
    <w:rsid w:val="00FE7FCA"/>
    <w:rPr>
      <w:rFonts w:ascii="Calibri" w:eastAsia="SimSun" w:hAnsi="Calibri" w:cs="Traditional Arabic"/>
      <w:sz w:val="18"/>
      <w:szCs w:val="30"/>
      <w:lang w:val="en-GB" w:eastAsia="en-US" w:bidi="ar-EG"/>
    </w:rPr>
  </w:style>
  <w:style w:type="character" w:styleId="PageNumber">
    <w:name w:val="page number"/>
    <w:basedOn w:val="DefaultParagraphFont"/>
    <w:qFormat/>
    <w:rsid w:val="00057CBE"/>
    <w:rPr>
      <w:rFonts w:ascii="Times New Roman" w:hAnsi="Times New Roman" w:cs="Times New Roman"/>
      <w:color w:val="auto"/>
      <w:sz w:val="18"/>
      <w:szCs w:val="18"/>
      <w:u w:val="none"/>
    </w:rPr>
  </w:style>
  <w:style w:type="character" w:styleId="Hyperlink">
    <w:name w:val="Hyperlink"/>
    <w:basedOn w:val="DefaultParagraphFont"/>
    <w:uiPriority w:val="99"/>
    <w:rsid w:val="00057CBE"/>
    <w:rPr>
      <w:color w:val="0000FF"/>
      <w:u w:val="single"/>
    </w:rPr>
  </w:style>
  <w:style w:type="paragraph" w:styleId="Date">
    <w:name w:val="Date"/>
    <w:basedOn w:val="Normal"/>
    <w:link w:val="DateChar"/>
    <w:rsid w:val="00620F32"/>
    <w:pPr>
      <w:tabs>
        <w:tab w:val="clear" w:pos="2268"/>
        <w:tab w:val="left" w:pos="1843"/>
        <w:tab w:val="left" w:pos="2269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customStyle="1" w:styleId="DateChar">
    <w:name w:val="Date Char"/>
    <w:basedOn w:val="DefaultParagraphFont"/>
    <w:link w:val="Date"/>
    <w:rsid w:val="00620F32"/>
    <w:rPr>
      <w:rFonts w:ascii="Calibri" w:hAnsi="Calibri" w:cs="Traditional Arabic"/>
      <w:szCs w:val="30"/>
      <w:lang w:val="en-GB" w:eastAsia="en-US" w:bidi="ar-EG"/>
    </w:rPr>
  </w:style>
  <w:style w:type="paragraph" w:customStyle="1" w:styleId="DectitleS2">
    <w:name w:val="Dec_title_S2"/>
    <w:basedOn w:val="Normal"/>
    <w:next w:val="Normal"/>
    <w:qFormat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240" w:after="240" w:line="240" w:lineRule="auto"/>
      <w:jc w:val="left"/>
    </w:pPr>
    <w:rPr>
      <w:rFonts w:cs="Times New Roman"/>
      <w:b/>
      <w:sz w:val="24"/>
      <w:szCs w:val="20"/>
      <w:lang w:bidi="ar-SA"/>
    </w:rPr>
  </w:style>
  <w:style w:type="character" w:styleId="EndnoteReference">
    <w:name w:val="endnote reference"/>
    <w:basedOn w:val="DefaultParagraphFont"/>
    <w:semiHidden/>
    <w:rsid w:val="00057CBE"/>
    <w:rPr>
      <w:vertAlign w:val="superscript"/>
    </w:rPr>
  </w:style>
  <w:style w:type="paragraph" w:customStyle="1" w:styleId="Figurelegend">
    <w:name w:val="Figure_legend"/>
    <w:basedOn w:val="Normal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0" w:after="20"/>
    </w:pPr>
    <w:rPr>
      <w:sz w:val="18"/>
    </w:rPr>
  </w:style>
  <w:style w:type="paragraph" w:customStyle="1" w:styleId="Recdate">
    <w:name w:val="Rec_date"/>
    <w:basedOn w:val="Normal"/>
    <w:next w:val="Normal"/>
    <w:rsid w:val="00057CBE"/>
    <w:pPr>
      <w:keepNext/>
      <w:keepLines/>
      <w:jc w:val="right"/>
    </w:pPr>
    <w:rPr>
      <w:i/>
    </w:rPr>
  </w:style>
  <w:style w:type="character" w:customStyle="1" w:styleId="Recdef">
    <w:name w:val="Rec_def"/>
    <w:basedOn w:val="DefaultParagraphFont"/>
    <w:rsid w:val="00F5039E"/>
    <w:rPr>
      <w:rFonts w:asciiTheme="minorHAnsi" w:hAnsiTheme="minorHAnsi"/>
      <w:b/>
    </w:rPr>
  </w:style>
  <w:style w:type="paragraph" w:customStyle="1" w:styleId="Resdate">
    <w:name w:val="Res_date"/>
    <w:basedOn w:val="Recdate"/>
    <w:next w:val="Normal"/>
    <w:rsid w:val="00057CBE"/>
  </w:style>
  <w:style w:type="paragraph" w:customStyle="1" w:styleId="Resref">
    <w:name w:val="Res_ref"/>
    <w:basedOn w:val="Normal"/>
    <w:next w:val="Resdate"/>
    <w:rsid w:val="00353D14"/>
    <w:pPr>
      <w:keepNext/>
      <w:keepLines/>
      <w:jc w:val="center"/>
    </w:pPr>
    <w:rPr>
      <w:i/>
      <w:iCs/>
    </w:rPr>
  </w:style>
  <w:style w:type="paragraph" w:customStyle="1" w:styleId="SectionNo">
    <w:name w:val="Section_No"/>
    <w:basedOn w:val="Normal"/>
    <w:next w:val="Normal"/>
    <w:rsid w:val="00B40192"/>
    <w:pPr>
      <w:keepNext/>
      <w:spacing w:before="360"/>
      <w:jc w:val="center"/>
    </w:pPr>
    <w:rPr>
      <w:sz w:val="28"/>
      <w:szCs w:val="40"/>
    </w:rPr>
  </w:style>
  <w:style w:type="table" w:styleId="TableGrid">
    <w:name w:val="Table Grid"/>
    <w:basedOn w:val="TableNormal"/>
    <w:uiPriority w:val="59"/>
    <w:rsid w:val="00057CBE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ref">
    <w:name w:val="Table_ref"/>
    <w:basedOn w:val="Normal"/>
    <w:next w:val="Normal"/>
    <w:rsid w:val="00057CBE"/>
    <w:pPr>
      <w:keepNext/>
      <w:spacing w:before="0" w:after="120"/>
      <w:jc w:val="center"/>
    </w:pPr>
  </w:style>
  <w:style w:type="paragraph" w:customStyle="1" w:styleId="Title4">
    <w:name w:val="Title 4"/>
    <w:basedOn w:val="Title3"/>
    <w:next w:val="Heading1"/>
    <w:rsid w:val="00057CBE"/>
    <w:rPr>
      <w:b/>
      <w:sz w:val="24"/>
      <w:szCs w:val="32"/>
    </w:rPr>
  </w:style>
  <w:style w:type="paragraph" w:customStyle="1" w:styleId="SectiontitleS2">
    <w:name w:val="Section_title_S2"/>
    <w:basedOn w:val="SectionNoS2"/>
    <w:qFormat/>
    <w:rsid w:val="008A71A0"/>
    <w:pPr>
      <w:spacing w:before="300" w:after="0" w:line="280" w:lineRule="exact"/>
    </w:pPr>
  </w:style>
  <w:style w:type="paragraph" w:customStyle="1" w:styleId="HeadingbS2">
    <w:name w:val="Heading_b_S2"/>
    <w:basedOn w:val="Normal"/>
    <w:qFormat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200" w:after="40"/>
      <w:outlineLvl w:val="0"/>
    </w:pPr>
    <w:rPr>
      <w:b/>
      <w:bCs/>
      <w:position w:val="2"/>
      <w:szCs w:val="32"/>
      <w:lang w:val="en-US"/>
    </w:rPr>
  </w:style>
  <w:style w:type="paragraph" w:customStyle="1" w:styleId="NormalendS2">
    <w:name w:val="Normal_end_S2"/>
    <w:basedOn w:val="Normal"/>
    <w:qFormat/>
    <w:rsid w:val="000D1672"/>
    <w:rPr>
      <w:lang w:val="en-US" w:eastAsia="zh-CN" w:bidi="ar-SA"/>
    </w:rPr>
  </w:style>
  <w:style w:type="paragraph" w:customStyle="1" w:styleId="Proposal">
    <w:name w:val="Proposal"/>
    <w:basedOn w:val="Normal"/>
    <w:autoRedefine/>
    <w:qFormat/>
    <w:rsid w:val="00E228AE"/>
    <w:pPr>
      <w:keepNext/>
      <w:tabs>
        <w:tab w:val="clear" w:pos="567"/>
      </w:tabs>
      <w:spacing w:before="240"/>
    </w:pPr>
    <w:rPr>
      <w:b/>
      <w:bCs/>
      <w:lang w:val="en-US" w:bidi="ar-SA"/>
    </w:rPr>
  </w:style>
  <w:style w:type="paragraph" w:customStyle="1" w:styleId="AnnexNo">
    <w:name w:val="Annex_No"/>
    <w:basedOn w:val="Normal"/>
    <w:next w:val="Normal"/>
    <w:link w:val="AnnexNoChar"/>
    <w:rsid w:val="00650A04"/>
    <w:pPr>
      <w:spacing w:before="720"/>
      <w:jc w:val="center"/>
    </w:pPr>
    <w:rPr>
      <w:caps/>
      <w:sz w:val="26"/>
      <w:szCs w:val="36"/>
    </w:rPr>
  </w:style>
  <w:style w:type="character" w:customStyle="1" w:styleId="AnnexNoChar">
    <w:name w:val="Annex_No Char"/>
    <w:basedOn w:val="DefaultParagraphFont"/>
    <w:link w:val="Anne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nnextitle">
    <w:name w:val="Annex_title"/>
    <w:basedOn w:val="Normal"/>
    <w:next w:val="Normal"/>
    <w:link w:val="AnnextitleChar"/>
    <w:rsid w:val="00C120B3"/>
    <w:pPr>
      <w:spacing w:before="240" w:after="240"/>
      <w:jc w:val="center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C120B3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Tabletitle">
    <w:name w:val="Table_title"/>
    <w:basedOn w:val="TableNo"/>
    <w:next w:val="Tabletext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rFonts w:ascii="Times New Roman Bold" w:hAnsi="Times New Roman Bold"/>
      <w:b/>
      <w:bCs/>
      <w:caps w:val="0"/>
    </w:rPr>
  </w:style>
  <w:style w:type="paragraph" w:customStyle="1" w:styleId="AppendixNo">
    <w:name w:val="Appendix_No"/>
    <w:basedOn w:val="AnnexNo"/>
    <w:next w:val="Normal"/>
    <w:link w:val="AppendixNoChar"/>
    <w:rsid w:val="00650A04"/>
  </w:style>
  <w:style w:type="character" w:customStyle="1" w:styleId="AppendixNoChar">
    <w:name w:val="Appendix_No Char"/>
    <w:basedOn w:val="AnnexNoChar"/>
    <w:link w:val="Appendi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ppendixtitle">
    <w:name w:val="Appendix_title"/>
    <w:basedOn w:val="Annextitle"/>
    <w:next w:val="Normal"/>
    <w:rsid w:val="00650A04"/>
    <w:rPr>
      <w:sz w:val="26"/>
      <w:szCs w:val="36"/>
    </w:rPr>
  </w:style>
  <w:style w:type="paragraph" w:customStyle="1" w:styleId="Title10">
    <w:name w:val="Title1"/>
    <w:basedOn w:val="Normal"/>
    <w:rsid w:val="00650A04"/>
    <w:pPr>
      <w:jc w:val="center"/>
    </w:pPr>
    <w:rPr>
      <w:sz w:val="28"/>
      <w:szCs w:val="40"/>
    </w:rPr>
  </w:style>
  <w:style w:type="paragraph" w:customStyle="1" w:styleId="AppendixtitleS2">
    <w:name w:val="Appendix_title_S2"/>
    <w:basedOn w:val="Appendixtitle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  <w:szCs w:val="32"/>
    </w:rPr>
  </w:style>
  <w:style w:type="paragraph" w:customStyle="1" w:styleId="Heading1S2">
    <w:name w:val="Heading 1_S2"/>
    <w:basedOn w:val="Heading1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  <w:outlineLvl w:val="9"/>
    </w:pPr>
    <w:rPr>
      <w:rFonts w:asciiTheme="minorHAnsi" w:hAnsiTheme="minorHAnsi"/>
      <w:position w:val="2"/>
      <w:sz w:val="22"/>
    </w:rPr>
  </w:style>
  <w:style w:type="paragraph" w:customStyle="1" w:styleId="Heading2S2">
    <w:name w:val="Heading 2_S2"/>
    <w:basedOn w:val="Heading2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sz w:val="22"/>
    </w:rPr>
  </w:style>
  <w:style w:type="paragraph" w:customStyle="1" w:styleId="Heading3S2">
    <w:name w:val="Heading 3_S2"/>
    <w:basedOn w:val="Heading3"/>
    <w:next w:val="Normal"/>
    <w:link w:val="Heading3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3S2Char">
    <w:name w:val="Heading 3_S2 Char"/>
    <w:basedOn w:val="Heading3Char"/>
    <w:link w:val="Heading3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4S2">
    <w:name w:val="Heading 4_S2"/>
    <w:basedOn w:val="Heading4"/>
    <w:next w:val="Normal"/>
    <w:link w:val="Heading4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4S2Char">
    <w:name w:val="Heading 4_S2 Char"/>
    <w:basedOn w:val="Heading4Char"/>
    <w:link w:val="Heading4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5S2">
    <w:name w:val="Heading 5_S2"/>
    <w:basedOn w:val="Heading5"/>
    <w:next w:val="Normal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position w:val="2"/>
    </w:rPr>
  </w:style>
  <w:style w:type="paragraph" w:customStyle="1" w:styleId="Heading6S2">
    <w:name w:val="Heading 6_S2"/>
    <w:basedOn w:val="Heading6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7S2">
    <w:name w:val="Heading 7_S2"/>
    <w:basedOn w:val="Heading7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8S2">
    <w:name w:val="Heading 8_S2"/>
    <w:basedOn w:val="Heading8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9S2">
    <w:name w:val="Heading 9_S2"/>
    <w:basedOn w:val="Heading9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NormalaftertitleS2">
    <w:name w:val="Normal after title_S2"/>
    <w:basedOn w:val="Normal"/>
    <w:next w:val="Normal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/>
    </w:pPr>
    <w:rPr>
      <w:b/>
      <w:bCs/>
      <w:position w:val="2"/>
    </w:rPr>
  </w:style>
  <w:style w:type="paragraph" w:customStyle="1" w:styleId="TabletitleS2">
    <w:name w:val="Table_title_S2"/>
    <w:basedOn w:val="Tabletitle"/>
    <w:next w:val="TabletextS2"/>
    <w:rsid w:val="00650A04"/>
    <w:pPr>
      <w:keepNext w:val="0"/>
      <w:tabs>
        <w:tab w:val="clear" w:pos="2948"/>
        <w:tab w:val="clear" w:pos="4082"/>
        <w:tab w:val="left" w:pos="851"/>
      </w:tabs>
      <w:jc w:val="left"/>
    </w:pPr>
  </w:style>
  <w:style w:type="paragraph" w:customStyle="1" w:styleId="NoteS2">
    <w:name w:val="Note_S2"/>
    <w:basedOn w:val="Note"/>
    <w:rsid w:val="00650A04"/>
    <w:pPr>
      <w:tabs>
        <w:tab w:val="clear" w:pos="1134"/>
        <w:tab w:val="clear" w:pos="1701"/>
        <w:tab w:val="clear" w:pos="2268"/>
        <w:tab w:val="clear" w:pos="2835"/>
      </w:tabs>
    </w:pPr>
    <w:rPr>
      <w:b/>
      <w:bCs/>
      <w:sz w:val="22"/>
      <w:szCs w:val="30"/>
      <w:lang w:val="en-GB"/>
    </w:rPr>
  </w:style>
  <w:style w:type="paragraph" w:customStyle="1" w:styleId="Heading1cS2">
    <w:name w:val="Heading 1c_S2"/>
    <w:basedOn w:val="Normal"/>
    <w:next w:val="Normal"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480"/>
      <w:jc w:val="left"/>
    </w:pPr>
    <w:rPr>
      <w:rFonts w:asciiTheme="minorHAnsi" w:hAnsiTheme="minorHAnsi"/>
      <w:b/>
      <w:bCs/>
      <w:position w:val="2"/>
      <w:szCs w:val="36"/>
    </w:rPr>
  </w:style>
  <w:style w:type="paragraph" w:customStyle="1" w:styleId="Normalpv">
    <w:name w:val="Normal pv"/>
    <w:basedOn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customStyle="1" w:styleId="Recref">
    <w:name w:val="Rec_ref"/>
    <w:basedOn w:val="Normal"/>
    <w:next w:val="Recdate"/>
    <w:rsid w:val="00650A04"/>
    <w:pPr>
      <w:keepNext/>
      <w:keepLines/>
      <w:jc w:val="center"/>
    </w:pPr>
    <w:rPr>
      <w:i/>
      <w:iCs/>
    </w:rPr>
  </w:style>
  <w:style w:type="paragraph" w:customStyle="1" w:styleId="Sectiontitle">
    <w:name w:val="Section_title"/>
    <w:basedOn w:val="Normal"/>
    <w:next w:val="Normal"/>
    <w:rsid w:val="00F502DF"/>
    <w:pPr>
      <w:spacing w:before="240" w:after="240"/>
      <w:jc w:val="center"/>
    </w:pPr>
    <w:rPr>
      <w:rFonts w:asciiTheme="minorHAnsi" w:hAnsiTheme="minorHAnsi"/>
      <w:b/>
      <w:bCs/>
      <w:sz w:val="28"/>
      <w:szCs w:val="40"/>
    </w:rPr>
  </w:style>
  <w:style w:type="paragraph" w:styleId="ListParagraph">
    <w:name w:val="List Paragraph"/>
    <w:basedOn w:val="Normal"/>
    <w:uiPriority w:val="34"/>
    <w:qFormat/>
    <w:rsid w:val="00650A04"/>
    <w:pPr>
      <w:ind w:left="720"/>
    </w:pPr>
  </w:style>
  <w:style w:type="paragraph" w:customStyle="1" w:styleId="DecNoS2">
    <w:name w:val="Dec_No_S2"/>
    <w:basedOn w:val="Normal"/>
    <w:qFormat/>
    <w:rsid w:val="008F7023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VolumeTitleS2">
    <w:name w:val="VolumeTitle_S2"/>
    <w:basedOn w:val="Normal"/>
    <w:next w:val="Normal"/>
    <w:qFormat/>
    <w:rsid w:val="00523132"/>
    <w:pPr>
      <w:bidi w:val="0"/>
      <w:spacing w:line="240" w:lineRule="auto"/>
      <w:jc w:val="center"/>
    </w:pPr>
    <w:rPr>
      <w:rFonts w:cs="Times New Roman"/>
      <w:b/>
      <w:bCs/>
      <w:sz w:val="32"/>
      <w:szCs w:val="32"/>
      <w:lang w:bidi="ar-SA"/>
    </w:rPr>
  </w:style>
  <w:style w:type="paragraph" w:customStyle="1" w:styleId="VolumeTitle">
    <w:name w:val="VolumeTitle"/>
    <w:basedOn w:val="Normal"/>
    <w:next w:val="Normal"/>
    <w:autoRedefine/>
    <w:qFormat/>
    <w:rsid w:val="00F502DF"/>
    <w:pPr>
      <w:spacing w:before="240" w:after="240"/>
      <w:jc w:val="center"/>
    </w:pPr>
    <w:rPr>
      <w:b/>
      <w:bCs/>
      <w:sz w:val="32"/>
      <w:szCs w:val="44"/>
      <w:lang w:bidi="ar-SA"/>
    </w:rPr>
  </w:style>
  <w:style w:type="paragraph" w:styleId="FootnoteText">
    <w:name w:val="footnote text"/>
    <w:aliases w:val="ACMA Footnote Text,ALTS FOOTNOTE,Footnote Text Char Char1,Footnote Text Char4 Char Char,Footnote Text Char1 Char1 Char1 Char,Footnote Text Char Char1 Char1 Char Char,Footnote Text Char1 Char1 Char1 Char Char Char1,DNV-,footnote text,DNV-FT"/>
    <w:basedOn w:val="Normal"/>
    <w:link w:val="FootnoteTextChar"/>
    <w:rsid w:val="00AB358B"/>
    <w:pPr>
      <w:keepLines/>
      <w:tabs>
        <w:tab w:val="clear" w:pos="567"/>
        <w:tab w:val="clear" w:pos="1701"/>
        <w:tab w:val="clear" w:pos="2835"/>
        <w:tab w:val="left" w:pos="372"/>
        <w:tab w:val="left" w:pos="1871"/>
      </w:tabs>
      <w:overflowPunct/>
      <w:autoSpaceDE/>
      <w:autoSpaceDN/>
      <w:adjustRightInd/>
      <w:spacing w:before="60" w:line="180" w:lineRule="auto"/>
      <w:ind w:left="374" w:hanging="374"/>
      <w:textAlignment w:val="auto"/>
    </w:pPr>
    <w:rPr>
      <w:rFonts w:asciiTheme="minorHAnsi" w:hAnsiTheme="minorHAnsi"/>
      <w:sz w:val="20"/>
      <w:szCs w:val="26"/>
      <w:lang w:val="en-US"/>
    </w:rPr>
  </w:style>
  <w:style w:type="paragraph" w:styleId="Footer">
    <w:name w:val="footer"/>
    <w:basedOn w:val="Normal"/>
    <w:link w:val="FooterChar"/>
    <w:uiPriority w:val="99"/>
    <w:qFormat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055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LOGO">
    <w:name w:val="LOGO"/>
    <w:qFormat/>
    <w:rsid w:val="00620F32"/>
    <w:pPr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620F32"/>
    <w:pPr>
      <w:bidi/>
      <w:spacing w:before="6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gendaitem">
    <w:name w:val="Agenda_item"/>
    <w:qFormat/>
    <w:rsid w:val="00255055"/>
    <w:pPr>
      <w:bidi/>
      <w:jc w:val="center"/>
    </w:pPr>
    <w:rPr>
      <w:rFonts w:asciiTheme="minorHAnsi" w:hAnsiTheme="minorHAnsi" w:cs="Traditional Arabic"/>
      <w:sz w:val="28"/>
      <w:szCs w:val="40"/>
      <w:lang w:val="en-GB" w:eastAsia="en-US" w:bidi="ar-EG"/>
    </w:rPr>
  </w:style>
  <w:style w:type="paragraph" w:customStyle="1" w:styleId="Committee">
    <w:name w:val="Committee"/>
    <w:basedOn w:val="Normal"/>
    <w:qFormat/>
    <w:rsid w:val="00620F32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60" w:line="168" w:lineRule="auto"/>
      <w:jc w:val="left"/>
      <w:textAlignment w:val="auto"/>
    </w:pPr>
    <w:rPr>
      <w:rFonts w:asciiTheme="minorHAnsi" w:hAnsiTheme="minorHAnsi"/>
      <w:b/>
      <w:bCs/>
      <w:lang w:val="en-US"/>
    </w:rPr>
  </w:style>
  <w:style w:type="paragraph" w:customStyle="1" w:styleId="firstfooter0">
    <w:name w:val="firstfooter"/>
    <w:basedOn w:val="Normal"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val="en-US" w:eastAsia="zh-CN" w:bidi="ar-SA"/>
    </w:rPr>
  </w:style>
  <w:style w:type="character" w:customStyle="1" w:styleId="FootnoteTextChar">
    <w:name w:val="Footnote Text Char"/>
    <w:aliases w:val="ACMA Footnote Text Char,ALTS FOOTNOTE Char,Footnote Text Char Char1 Char,Footnote Text Char4 Char Char Char,Footnote Text Char1 Char1 Char1 Char Char,Footnote Text Char Char1 Char1 Char Char Char,DNV- Char,footnote text Char"/>
    <w:basedOn w:val="DefaultParagraphFont"/>
    <w:link w:val="FootnoteText"/>
    <w:rsid w:val="00AB358B"/>
    <w:rPr>
      <w:rFonts w:asciiTheme="minorHAnsi" w:hAnsiTheme="minorHAnsi" w:cs="Traditional Arabic"/>
      <w:szCs w:val="26"/>
      <w:lang w:eastAsia="en-US" w:bidi="ar-EG"/>
    </w:rPr>
  </w:style>
  <w:style w:type="paragraph" w:styleId="BalloonText">
    <w:name w:val="Balloon Text"/>
    <w:basedOn w:val="Normal"/>
    <w:link w:val="BalloonTextChar"/>
    <w:rsid w:val="003E10F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10FA"/>
    <w:rPr>
      <w:rFonts w:ascii="Tahoma" w:hAnsi="Tahoma" w:cs="Tahoma"/>
      <w:sz w:val="16"/>
      <w:szCs w:val="16"/>
      <w:lang w:val="en-GB" w:eastAsia="en-US" w:bidi="ar-EG"/>
    </w:rPr>
  </w:style>
  <w:style w:type="paragraph" w:customStyle="1" w:styleId="OP">
    <w:name w:val="OP"/>
    <w:basedOn w:val="Normal"/>
    <w:next w:val="Normal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  <w:szCs w:val="44"/>
      <w:lang w:val="en-US" w:eastAsia="zh-CN" w:bidi="ar-SA"/>
    </w:rPr>
  </w:style>
  <w:style w:type="paragraph" w:customStyle="1" w:styleId="OPtitle">
    <w:name w:val="OP_title"/>
    <w:basedOn w:val="Normal"/>
    <w:next w:val="Normalaftertitle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</w:rPr>
  </w:style>
  <w:style w:type="character" w:customStyle="1" w:styleId="href">
    <w:name w:val="href"/>
    <w:basedOn w:val="DefaultParagraphFont"/>
    <w:rsid w:val="00700FD0"/>
  </w:style>
  <w:style w:type="paragraph" w:customStyle="1" w:styleId="Annextitle0">
    <w:name w:val="Annex_title."/>
    <w:basedOn w:val="Normal"/>
    <w:rsid w:val="00935C55"/>
    <w:pPr>
      <w:keepNext/>
      <w:spacing w:before="240" w:after="240"/>
      <w:jc w:val="center"/>
    </w:pPr>
    <w:rPr>
      <w:b/>
      <w:bCs/>
      <w:sz w:val="32"/>
      <w:szCs w:val="32"/>
      <w:lang w:val="en-US" w:bidi="ar-SY"/>
    </w:rPr>
  </w:style>
  <w:style w:type="character" w:customStyle="1" w:styleId="NormalaftertitleChar">
    <w:name w:val="Normal after title Char"/>
    <w:basedOn w:val="DefaultParagraphFont"/>
    <w:link w:val="Normalaftertitle"/>
    <w:rsid w:val="00562F45"/>
    <w:rPr>
      <w:rFonts w:asciiTheme="minorHAnsi" w:hAnsiTheme="minorHAnsi" w:cs="Traditional Arabic"/>
      <w:snapToGrid w:val="0"/>
      <w:sz w:val="22"/>
      <w:szCs w:val="30"/>
      <w:lang w:eastAsia="en-US" w:bidi="ar-EG"/>
    </w:rPr>
  </w:style>
  <w:style w:type="numbering" w:customStyle="1" w:styleId="NoList1">
    <w:name w:val="No List1"/>
    <w:next w:val="NoList"/>
    <w:uiPriority w:val="99"/>
    <w:semiHidden/>
    <w:unhideWhenUsed/>
    <w:rsid w:val="0080360C"/>
  </w:style>
  <w:style w:type="paragraph" w:styleId="Index7">
    <w:name w:val="index 7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98" w:right="1698"/>
    </w:pPr>
    <w:rPr>
      <w:rFonts w:eastAsia="Times New Roman"/>
      <w:sz w:val="24"/>
      <w:szCs w:val="32"/>
      <w:lang w:bidi="ar-SA"/>
    </w:rPr>
  </w:style>
  <w:style w:type="paragraph" w:styleId="Index6">
    <w:name w:val="index 6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415" w:right="1415"/>
    </w:pPr>
    <w:rPr>
      <w:rFonts w:eastAsia="Times New Roman"/>
      <w:sz w:val="24"/>
      <w:szCs w:val="32"/>
      <w:lang w:bidi="ar-SA"/>
    </w:rPr>
  </w:style>
  <w:style w:type="paragraph" w:styleId="Index5">
    <w:name w:val="index 5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132" w:right="1132"/>
    </w:pPr>
    <w:rPr>
      <w:rFonts w:eastAsia="Times New Roman"/>
      <w:sz w:val="24"/>
      <w:szCs w:val="32"/>
      <w:lang w:bidi="ar-SA"/>
    </w:rPr>
  </w:style>
  <w:style w:type="paragraph" w:styleId="Index4">
    <w:name w:val="index 4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849" w:right="849"/>
    </w:pPr>
    <w:rPr>
      <w:rFonts w:eastAsia="Times New Roman"/>
      <w:sz w:val="24"/>
      <w:szCs w:val="32"/>
      <w:lang w:bidi="ar-SA"/>
    </w:rPr>
  </w:style>
  <w:style w:type="paragraph" w:styleId="Index3">
    <w:name w:val="index 3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6" w:right="566"/>
    </w:pPr>
    <w:rPr>
      <w:rFonts w:eastAsia="Times New Roman"/>
      <w:sz w:val="24"/>
      <w:szCs w:val="32"/>
      <w:lang w:bidi="ar-SA"/>
    </w:rPr>
  </w:style>
  <w:style w:type="paragraph" w:styleId="Index2">
    <w:name w:val="index 2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283" w:right="283"/>
    </w:pPr>
    <w:rPr>
      <w:rFonts w:eastAsia="Times New Roman"/>
      <w:sz w:val="24"/>
      <w:szCs w:val="32"/>
      <w:lang w:bidi="ar-SA"/>
    </w:rPr>
  </w:style>
  <w:style w:type="paragraph" w:styleId="Index1">
    <w:name w:val="index 1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character" w:styleId="LineNumber">
    <w:name w:val="line number"/>
    <w:basedOn w:val="DefaultParagraphFont"/>
    <w:rsid w:val="0080360C"/>
  </w:style>
  <w:style w:type="paragraph" w:styleId="IndexHeading">
    <w:name w:val="index heading"/>
    <w:basedOn w:val="Normal"/>
    <w:next w:val="Index1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paragraph" w:styleId="NormalIndent">
    <w:name w:val="Normal Inden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794" w:right="794"/>
    </w:pPr>
    <w:rPr>
      <w:rFonts w:eastAsia="Times New Roman"/>
      <w:sz w:val="24"/>
      <w:szCs w:val="32"/>
      <w:lang w:bidi="ar-SA"/>
    </w:rPr>
  </w:style>
  <w:style w:type="paragraph" w:customStyle="1" w:styleId="Equation">
    <w:name w:val="Equation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center" w:pos="4820"/>
        <w:tab w:val="right" w:pos="9639"/>
      </w:tabs>
    </w:pPr>
    <w:rPr>
      <w:rFonts w:eastAsia="Times New Roman"/>
      <w:sz w:val="24"/>
      <w:szCs w:val="32"/>
      <w:lang w:bidi="ar-SA"/>
    </w:rPr>
  </w:style>
  <w:style w:type="paragraph" w:customStyle="1" w:styleId="Head">
    <w:name w:val="Head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6663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32"/>
      <w:lang w:bidi="ar-SA"/>
    </w:rPr>
  </w:style>
  <w:style w:type="paragraph" w:styleId="List">
    <w:name w:val="List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left" w:pos="2127"/>
      </w:tabs>
      <w:ind w:left="2127" w:right="2127" w:hanging="2127"/>
    </w:pPr>
    <w:rPr>
      <w:rFonts w:eastAsia="Times New Roman"/>
      <w:sz w:val="24"/>
      <w:szCs w:val="32"/>
      <w:lang w:bidi="ar-SA"/>
    </w:rPr>
  </w:style>
  <w:style w:type="paragraph" w:styleId="Caption">
    <w:name w:val="caption"/>
    <w:basedOn w:val="Normal"/>
    <w:next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  <w:jc w:val="center"/>
    </w:pPr>
    <w:rPr>
      <w:rFonts w:eastAsia="Times New Roman"/>
      <w:b/>
      <w:bCs/>
      <w:sz w:val="34"/>
      <w:szCs w:val="32"/>
      <w:lang w:bidi="ar-SA"/>
    </w:rPr>
  </w:style>
  <w:style w:type="paragraph" w:customStyle="1" w:styleId="meeting">
    <w:name w:val="meeting"/>
    <w:basedOn w:val="Head"/>
    <w:next w:val="Head"/>
    <w:rsid w:val="0080360C"/>
    <w:pPr>
      <w:tabs>
        <w:tab w:val="left" w:pos="7371"/>
      </w:tabs>
      <w:spacing w:after="567"/>
    </w:pPr>
  </w:style>
  <w:style w:type="paragraph" w:customStyle="1" w:styleId="Subject">
    <w:name w:val="Subject"/>
    <w:basedOn w:val="Normal"/>
    <w:next w:val="Source"/>
    <w:rsid w:val="0080360C"/>
    <w:pPr>
      <w:tabs>
        <w:tab w:val="clear" w:pos="567"/>
        <w:tab w:val="clear" w:pos="1701"/>
        <w:tab w:val="clear" w:pos="2268"/>
        <w:tab w:val="clear" w:pos="2835"/>
        <w:tab w:val="left" w:pos="851"/>
        <w:tab w:val="left" w:pos="1418"/>
      </w:tabs>
      <w:spacing w:before="0"/>
      <w:ind w:left="1134" w:right="1134" w:hanging="1134"/>
    </w:pPr>
    <w:rPr>
      <w:rFonts w:eastAsia="Times New Roman"/>
      <w:sz w:val="24"/>
      <w:szCs w:val="32"/>
      <w:lang w:bidi="ar-SA"/>
    </w:rPr>
  </w:style>
  <w:style w:type="paragraph" w:customStyle="1" w:styleId="Object">
    <w:name w:val="Object"/>
    <w:basedOn w:val="Subject"/>
    <w:next w:val="Subject"/>
    <w:rsid w:val="0080360C"/>
  </w:style>
  <w:style w:type="paragraph" w:customStyle="1" w:styleId="Data">
    <w:name w:val="Data"/>
    <w:basedOn w:val="Subject"/>
    <w:next w:val="Subject"/>
    <w:rsid w:val="0080360C"/>
  </w:style>
  <w:style w:type="paragraph" w:styleId="BodyText">
    <w:name w:val="Body Text"/>
    <w:basedOn w:val="Normal"/>
    <w:link w:val="BodyTex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</w:pPr>
    <w:rPr>
      <w:rFonts w:eastAsia="Times New Roman"/>
      <w:sz w:val="24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rsid w:val="0080360C"/>
    <w:rPr>
      <w:rFonts w:ascii="Calibri" w:eastAsia="Times New Roman" w:hAnsi="Calibri" w:cs="Traditional Arabic"/>
      <w:sz w:val="24"/>
      <w:szCs w:val="32"/>
      <w:lang w:val="en-GB" w:eastAsia="en-US"/>
    </w:rPr>
  </w:style>
  <w:style w:type="paragraph" w:styleId="TOC9">
    <w:name w:val="toc 9"/>
    <w:basedOn w:val="TOC4"/>
    <w:uiPriority w:val="39"/>
    <w:rsid w:val="0080360C"/>
    <w:pPr>
      <w:keepLines/>
      <w:tabs>
        <w:tab w:val="clear" w:pos="964"/>
        <w:tab w:val="clear" w:pos="9639"/>
        <w:tab w:val="left" w:pos="851"/>
        <w:tab w:val="left" w:pos="1418"/>
        <w:tab w:val="left" w:leader="dot" w:pos="7938"/>
        <w:tab w:val="center" w:pos="8789"/>
      </w:tabs>
      <w:spacing w:before="80"/>
      <w:ind w:left="567" w:right="567" w:hanging="567"/>
    </w:pPr>
    <w:rPr>
      <w:rFonts w:eastAsia="Times New Roman"/>
      <w:sz w:val="24"/>
      <w:szCs w:val="32"/>
      <w:lang w:bidi="ar-SA"/>
    </w:rPr>
  </w:style>
  <w:style w:type="character" w:customStyle="1" w:styleId="HeadingbChar">
    <w:name w:val="Heading_b Char"/>
    <w:basedOn w:val="DefaultParagraphFont"/>
    <w:link w:val="Headingb"/>
    <w:locked/>
    <w:rsid w:val="0080360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styleId="FollowedHyperlink">
    <w:name w:val="FollowedHyperlink"/>
    <w:basedOn w:val="DefaultParagraphFont"/>
    <w:rsid w:val="0080360C"/>
    <w:rPr>
      <w:color w:val="800080"/>
      <w:u w:val="single"/>
    </w:rPr>
  </w:style>
  <w:style w:type="paragraph" w:customStyle="1" w:styleId="dnum">
    <w:name w:val="dnum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date">
    <w:name w:val="ddate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orlang">
    <w:name w:val="dorlang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spacing w:before="0"/>
    </w:pPr>
    <w:rPr>
      <w:rFonts w:eastAsia="Times New Roman"/>
      <w:b/>
      <w:bCs/>
      <w:sz w:val="24"/>
      <w:szCs w:val="32"/>
      <w:lang w:bidi="ar-SA"/>
    </w:rPr>
  </w:style>
  <w:style w:type="paragraph" w:styleId="BodyText2">
    <w:name w:val="Body Text 2"/>
    <w:basedOn w:val="Normal"/>
    <w:link w:val="BodyTex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2552"/>
      </w:tabs>
      <w:spacing w:after="240"/>
    </w:pPr>
    <w:rPr>
      <w:rFonts w:eastAsia="Times New Roman"/>
      <w:b/>
      <w:bCs/>
      <w:sz w:val="24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80360C"/>
    <w:rPr>
      <w:rFonts w:ascii="Calibri" w:eastAsia="Times New Roman" w:hAnsi="Calibri" w:cs="Traditional Arabic"/>
      <w:b/>
      <w:bCs/>
      <w:sz w:val="24"/>
      <w:szCs w:val="32"/>
      <w:lang w:eastAsia="en-US" w:bidi="ar-EG"/>
    </w:rPr>
  </w:style>
  <w:style w:type="paragraph" w:customStyle="1" w:styleId="CALL0">
    <w:name w:val="CALL"/>
    <w:basedOn w:val="Normal"/>
    <w:rsid w:val="0080360C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line="187" w:lineRule="auto"/>
      <w:ind w:leftChars="257" w:left="565"/>
    </w:pPr>
    <w:rPr>
      <w:rFonts w:ascii="Times New Roman" w:eastAsia="Times New Roman" w:hAnsi="Times New Roman"/>
      <w:i/>
      <w:iCs/>
      <w:lang w:val="en-US"/>
    </w:rPr>
  </w:style>
  <w:style w:type="paragraph" w:customStyle="1" w:styleId="Equationlegend">
    <w:name w:val="Equation_legend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right" w:pos="1531"/>
      </w:tabs>
      <w:overflowPunct/>
      <w:autoSpaceDE/>
      <w:autoSpaceDN/>
      <w:adjustRightInd/>
      <w:spacing w:before="80"/>
      <w:ind w:left="1701" w:right="1701" w:hanging="1701"/>
      <w:textAlignment w:val="auto"/>
    </w:pPr>
    <w:rPr>
      <w:rFonts w:eastAsia="Times New Roman"/>
      <w:sz w:val="24"/>
      <w:szCs w:val="32"/>
      <w:lang w:bidi="ar-SA"/>
    </w:rPr>
  </w:style>
  <w:style w:type="paragraph" w:customStyle="1" w:styleId="Figure">
    <w:name w:val="Figure"/>
    <w:basedOn w:val="Normal"/>
    <w:next w:val="Figure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120"/>
      <w:jc w:val="center"/>
    </w:pPr>
    <w:rPr>
      <w:rFonts w:eastAsia="Times New Roman"/>
      <w:sz w:val="24"/>
      <w:szCs w:val="32"/>
      <w:lang w:bidi="ar-SA"/>
    </w:rPr>
  </w:style>
  <w:style w:type="paragraph" w:customStyle="1" w:styleId="Figuretitle">
    <w:name w:val="Figure_title"/>
    <w:basedOn w:val="Tabletitle"/>
    <w:next w:val="Normalaftertitle"/>
    <w:rsid w:val="0080360C"/>
    <w:pPr>
      <w:tabs>
        <w:tab w:val="clear" w:pos="2948"/>
        <w:tab w:val="clear" w:pos="4082"/>
        <w:tab w:val="left" w:pos="567"/>
        <w:tab w:val="left" w:pos="851"/>
        <w:tab w:val="left" w:pos="1418"/>
      </w:tabs>
      <w:spacing w:before="240" w:after="480"/>
      <w:jc w:val="left"/>
    </w:pPr>
    <w:rPr>
      <w:rFonts w:eastAsia="Times New Roman"/>
      <w:sz w:val="24"/>
      <w:szCs w:val="32"/>
      <w:lang w:bidi="ar-SA"/>
    </w:rPr>
  </w:style>
  <w:style w:type="paragraph" w:styleId="BodyTextIndent">
    <w:name w:val="Body Text Indent"/>
    <w:basedOn w:val="Normal"/>
    <w:link w:val="BodyTextInden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44" w:hanging="510"/>
    </w:pPr>
    <w:rPr>
      <w:rFonts w:eastAsia="Times New Roman"/>
      <w:sz w:val="24"/>
      <w:szCs w:val="3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0360C"/>
    <w:rPr>
      <w:rFonts w:ascii="Calibri" w:eastAsia="Times New Roman" w:hAnsi="Calibri" w:cs="Traditional Arabic"/>
      <w:sz w:val="24"/>
      <w:szCs w:val="32"/>
      <w:lang w:eastAsia="en-US" w:bidi="ar-EG"/>
    </w:rPr>
  </w:style>
  <w:style w:type="paragraph" w:customStyle="1" w:styleId="Figurewithouttitle">
    <w:name w:val="Figure_without_title"/>
    <w:basedOn w:val="Figure"/>
    <w:next w:val="Normalaftertitle"/>
    <w:rsid w:val="0080360C"/>
    <w:pPr>
      <w:keepNext w:val="0"/>
      <w:spacing w:after="240"/>
    </w:pPr>
  </w:style>
  <w:style w:type="paragraph" w:customStyle="1" w:styleId="PartNo">
    <w:name w:val="Part_No"/>
    <w:basedOn w:val="Normal"/>
    <w:next w:val="Parttitle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 w:after="80"/>
      <w:jc w:val="center"/>
    </w:pPr>
    <w:rPr>
      <w:rFonts w:eastAsia="Times New Roman"/>
      <w:caps/>
      <w:sz w:val="28"/>
      <w:szCs w:val="32"/>
      <w:lang w:bidi="ar-SA"/>
    </w:rPr>
  </w:style>
  <w:style w:type="paragraph" w:customStyle="1" w:styleId="Parttitle">
    <w:name w:val="Part_title"/>
    <w:basedOn w:val="Annextitle"/>
    <w:next w:val="Partref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szCs w:val="36"/>
      <w:lang w:bidi="ar-SA"/>
    </w:rPr>
  </w:style>
  <w:style w:type="paragraph" w:customStyle="1" w:styleId="Partref">
    <w:name w:val="Part_ref"/>
    <w:basedOn w:val="Annexref"/>
    <w:next w:val="Normalafter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280"/>
    </w:pPr>
    <w:rPr>
      <w:rFonts w:eastAsia="Times New Roman"/>
      <w:sz w:val="24"/>
      <w:szCs w:val="32"/>
      <w:lang w:bidi="ar-SA"/>
    </w:rPr>
  </w:style>
  <w:style w:type="paragraph" w:customStyle="1" w:styleId="Questiondate">
    <w:name w:val="Question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QuestionNo">
    <w:name w:val="Question_No"/>
    <w:basedOn w:val="RecNo"/>
    <w:next w:val="Question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Questiontitle">
    <w:name w:val="Question_title"/>
    <w:basedOn w:val="Rectitle"/>
    <w:next w:val="Question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Questionref">
    <w:name w:val="Question_ref"/>
    <w:basedOn w:val="Recref"/>
    <w:next w:val="Question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Repdate">
    <w:name w:val="Rep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RepNo">
    <w:name w:val="Rep_No"/>
    <w:basedOn w:val="RecNo"/>
    <w:next w:val="Rep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Reptitle">
    <w:name w:val="Rep_title"/>
    <w:basedOn w:val="Rectitle"/>
    <w:next w:val="Rep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Repref">
    <w:name w:val="Rep_ref"/>
    <w:basedOn w:val="Recref"/>
    <w:next w:val="Rep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SpecialFooter">
    <w:name w:val="Special Footer"/>
    <w:basedOn w:val="Footer"/>
    <w:rsid w:val="0080360C"/>
    <w:pPr>
      <w:tabs>
        <w:tab w:val="clear" w:pos="4680"/>
        <w:tab w:val="clear" w:pos="9360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5954"/>
        <w:tab w:val="right" w:pos="9639"/>
      </w:tabs>
      <w:spacing w:line="192" w:lineRule="auto"/>
    </w:pPr>
    <w:rPr>
      <w:rFonts w:eastAsia="Times New Roman"/>
      <w:sz w:val="18"/>
      <w:szCs w:val="32"/>
      <w:lang w:bidi="ar-SA"/>
    </w:rPr>
  </w:style>
  <w:style w:type="paragraph" w:styleId="ListBullet">
    <w:name w:val="List Bullet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2">
    <w:name w:val="List Bullet 2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3">
    <w:name w:val="List Bullet 3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4">
    <w:name w:val="List Bullet 4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5">
    <w:name w:val="List Bullet 5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">
    <w:name w:val="List Number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2">
    <w:name w:val="List Number 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3">
    <w:name w:val="List Number 3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4">
    <w:name w:val="List Number 4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5">
    <w:name w:val="List Number 5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NormalWeb">
    <w:name w:val="Normal (Web)"/>
    <w:basedOn w:val="Normal"/>
    <w:uiPriority w:val="99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overflowPunct/>
      <w:autoSpaceDE/>
      <w:autoSpaceDN/>
      <w:adjustRightInd/>
      <w:textAlignment w:val="auto"/>
    </w:pPr>
    <w:rPr>
      <w:rFonts w:eastAsia="Times New Roman"/>
      <w:sz w:val="24"/>
      <w:szCs w:val="24"/>
      <w:lang w:val="en-US" w:bidi="ar-SA"/>
    </w:rPr>
  </w:style>
  <w:style w:type="paragraph" w:customStyle="1" w:styleId="Res">
    <w:name w:val="Res_#"/>
    <w:basedOn w:val="Normal"/>
    <w:next w:val="Restitle"/>
    <w:rsid w:val="0080360C"/>
    <w:pPr>
      <w:keepNext/>
      <w:keepLines/>
      <w:widowControl w:val="0"/>
      <w:tabs>
        <w:tab w:val="clear" w:pos="567"/>
        <w:tab w:val="clear" w:pos="1701"/>
        <w:tab w:val="clear" w:pos="2835"/>
        <w:tab w:val="left" w:pos="851"/>
        <w:tab w:val="left" w:pos="1871"/>
      </w:tabs>
      <w:overflowPunct/>
      <w:bidi w:val="0"/>
      <w:spacing w:before="720" w:line="240" w:lineRule="auto"/>
      <w:jc w:val="center"/>
      <w:textAlignment w:val="auto"/>
    </w:pPr>
    <w:rPr>
      <w:rFonts w:eastAsia="Times New Roman" w:cs="Times New Roman"/>
      <w:sz w:val="28"/>
      <w:szCs w:val="33"/>
      <w:lang w:bidi="ar-SA"/>
    </w:rPr>
  </w:style>
  <w:style w:type="paragraph" w:customStyle="1" w:styleId="xl32">
    <w:name w:val="xl32"/>
    <w:basedOn w:val="Normal"/>
    <w:rsid w:val="0080360C"/>
    <w:pPr>
      <w:pBdr>
        <w:bottom w:val="single" w:sz="4" w:space="0" w:color="auto"/>
      </w:pBd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center"/>
    </w:pPr>
    <w:rPr>
      <w:rFonts w:cs="Times New Roman"/>
      <w:i/>
      <w:iCs/>
      <w:szCs w:val="22"/>
      <w:lang w:val="en-US" w:bidi="ar-SA"/>
    </w:rPr>
  </w:style>
  <w:style w:type="paragraph" w:styleId="BodyTextIndent2">
    <w:name w:val="Body Text Indent 2"/>
    <w:basedOn w:val="Normal"/>
    <w:link w:val="BodyTextInden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851"/>
        <w:tab w:val="left" w:pos="1191"/>
        <w:tab w:val="left" w:pos="1588"/>
        <w:tab w:val="left" w:pos="1985"/>
      </w:tabs>
      <w:spacing w:after="120"/>
      <w:ind w:left="720" w:hanging="720"/>
    </w:pPr>
    <w:rPr>
      <w:rFonts w:eastAsia="Times New Roman"/>
      <w:lang w:val="en-US" w:bidi="ar-SY"/>
    </w:rPr>
  </w:style>
  <w:style w:type="character" w:customStyle="1" w:styleId="BodyTextIndent2Char">
    <w:name w:val="Body Text Indent 2 Char"/>
    <w:basedOn w:val="DefaultParagraphFont"/>
    <w:link w:val="BodyTextIndent2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styleId="BodyTextIndent3">
    <w:name w:val="Body Text Indent 3"/>
    <w:basedOn w:val="Normal"/>
    <w:link w:val="BodyTextInden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191"/>
        <w:tab w:val="left" w:pos="1588"/>
        <w:tab w:val="left" w:pos="1985"/>
      </w:tabs>
      <w:spacing w:after="120"/>
      <w:ind w:left="849" w:hanging="849"/>
    </w:pPr>
    <w:rPr>
      <w:rFonts w:eastAsia="Times New Roman"/>
      <w:lang w:val="en-US" w:bidi="ar-SY"/>
    </w:rPr>
  </w:style>
  <w:style w:type="character" w:customStyle="1" w:styleId="BodyTextIndent3Char">
    <w:name w:val="Body Text Indent 3 Char"/>
    <w:basedOn w:val="DefaultParagraphFont"/>
    <w:link w:val="BodyTextIndent3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customStyle="1" w:styleId="refbasdepage">
    <w:name w:val="ref_basdepage"/>
    <w:basedOn w:val="Normal"/>
    <w:rsid w:val="0080360C"/>
    <w:pPr>
      <w:pBdr>
        <w:top w:val="single" w:sz="4" w:space="1" w:color="auto"/>
        <w:bottom w:val="single" w:sz="4" w:space="1" w:color="auto"/>
      </w:pBdr>
      <w:tabs>
        <w:tab w:val="clear" w:pos="567"/>
        <w:tab w:val="clear" w:pos="1701"/>
        <w:tab w:val="clear" w:pos="2835"/>
        <w:tab w:val="left" w:pos="1871"/>
      </w:tabs>
      <w:bidi w:val="0"/>
      <w:spacing w:before="480"/>
      <w:jc w:val="left"/>
    </w:pPr>
    <w:rPr>
      <w:rFonts w:eastAsia="Times New Roman"/>
      <w:i/>
      <w:iCs/>
      <w:sz w:val="20"/>
      <w:szCs w:val="26"/>
      <w:lang w:val="fr-FR" w:bidi="ar-SA"/>
    </w:rPr>
  </w:style>
  <w:style w:type="paragraph" w:customStyle="1" w:styleId="TableLegend0">
    <w:name w:val="Table_Legend"/>
    <w:basedOn w:val="Normal"/>
    <w:next w:val="Normal"/>
    <w:rsid w:val="0080360C"/>
    <w:pPr>
      <w:keepNext/>
      <w:widowControl w:val="0"/>
      <w:tabs>
        <w:tab w:val="clear" w:pos="1701"/>
        <w:tab w:val="clear" w:pos="2268"/>
        <w:tab w:val="clear" w:pos="2835"/>
        <w:tab w:val="left" w:pos="284"/>
        <w:tab w:val="left" w:pos="851"/>
      </w:tabs>
      <w:overflowPunct/>
      <w:bidi w:val="0"/>
      <w:spacing w:line="240" w:lineRule="auto"/>
      <w:textAlignment w:val="auto"/>
    </w:pPr>
    <w:rPr>
      <w:rFonts w:eastAsia="Times New Roman" w:cs="Times New Roman"/>
      <w:sz w:val="20"/>
      <w:szCs w:val="24"/>
      <w:lang w:bidi="ar-SA"/>
    </w:rPr>
  </w:style>
  <w:style w:type="paragraph" w:styleId="BlockText">
    <w:name w:val="Block 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ind w:left="1440" w:right="1440"/>
      <w:textAlignment w:val="auto"/>
    </w:pPr>
    <w:rPr>
      <w:rFonts w:eastAsia="Times New Roman"/>
      <w:sz w:val="20"/>
      <w:szCs w:val="26"/>
      <w:lang w:val="en-US" w:bidi="ar-SA"/>
    </w:rPr>
  </w:style>
  <w:style w:type="paragraph" w:styleId="Title">
    <w:name w:val="Title"/>
    <w:basedOn w:val="Normal"/>
    <w:link w:val="TitleChar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360"/>
      <w:jc w:val="center"/>
    </w:pPr>
    <w:rPr>
      <w:rFonts w:eastAsia="Times New Roman"/>
      <w:b/>
      <w:bCs/>
      <w:sz w:val="24"/>
      <w:szCs w:val="32"/>
      <w:lang w:bidi="ar-SY"/>
    </w:rPr>
  </w:style>
  <w:style w:type="character" w:customStyle="1" w:styleId="TitleChar">
    <w:name w:val="Title Char"/>
    <w:basedOn w:val="DefaultParagraphFont"/>
    <w:link w:val="Title"/>
    <w:rsid w:val="0080360C"/>
    <w:rPr>
      <w:rFonts w:ascii="Calibri" w:eastAsia="Times New Roman" w:hAnsi="Calibri" w:cs="Traditional Arabic"/>
      <w:b/>
      <w:bCs/>
      <w:sz w:val="24"/>
      <w:szCs w:val="32"/>
      <w:lang w:val="en-GB" w:eastAsia="en-US" w:bidi="ar-SY"/>
    </w:rPr>
  </w:style>
  <w:style w:type="paragraph" w:styleId="BodyText3">
    <w:name w:val="Body Text 3"/>
    <w:basedOn w:val="Normal"/>
    <w:link w:val="BodyTex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textAlignment w:val="auto"/>
    </w:pPr>
    <w:rPr>
      <w:rFonts w:eastAsia="Times New Roman"/>
      <w:sz w:val="16"/>
      <w:szCs w:val="16"/>
      <w:lang w:val="en-US" w:bidi="ar-SA"/>
    </w:rPr>
  </w:style>
  <w:style w:type="character" w:customStyle="1" w:styleId="BodyText3Char">
    <w:name w:val="Body Text 3 Char"/>
    <w:basedOn w:val="DefaultParagraphFont"/>
    <w:link w:val="BodyText3"/>
    <w:rsid w:val="0080360C"/>
    <w:rPr>
      <w:rFonts w:ascii="Calibri" w:eastAsia="Times New Roman" w:hAnsi="Calibri" w:cs="Traditional Arabic"/>
      <w:sz w:val="16"/>
      <w:szCs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80360C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AnnextitleComplex14pt">
    <w:name w:val="Style Annex_title + (Complex) 14 pt"/>
    <w:basedOn w:val="Annextitle"/>
    <w:link w:val="StyleAnnextitleComplex14pt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bCs w:val="0"/>
      <w:szCs w:val="36"/>
    </w:rPr>
  </w:style>
  <w:style w:type="character" w:customStyle="1" w:styleId="StyleAnnextitleComplex14ptChar">
    <w:name w:val="Style Annex_title + (Complex) 14 pt Char"/>
    <w:basedOn w:val="AnnextitleChar"/>
    <w:link w:val="StyleAnnextitleComplex14pt"/>
    <w:rsid w:val="0080360C"/>
    <w:rPr>
      <w:rFonts w:ascii="Calibri" w:eastAsia="Times New Roman" w:hAnsi="Calibri" w:cs="Traditional Arabic"/>
      <w:b/>
      <w:bCs w:val="0"/>
      <w:sz w:val="28"/>
      <w:szCs w:val="36"/>
      <w:lang w:val="en-GB" w:eastAsia="en-US" w:bidi="ar-EG"/>
    </w:rPr>
  </w:style>
  <w:style w:type="paragraph" w:customStyle="1" w:styleId="Normalaftertitle0">
    <w:name w:val="Normal_after_title"/>
    <w:basedOn w:val="Normal"/>
    <w:next w:val="Normal"/>
    <w:rsid w:val="0080360C"/>
    <w:pPr>
      <w:tabs>
        <w:tab w:val="clear" w:pos="567"/>
      </w:tabs>
      <w:spacing w:before="360" w:after="60" w:line="320" w:lineRule="exact"/>
    </w:pPr>
    <w:rPr>
      <w:rFonts w:eastAsia="Times New Roman"/>
      <w:position w:val="2"/>
      <w:lang w:bidi="ar-SA"/>
    </w:rPr>
  </w:style>
  <w:style w:type="paragraph" w:customStyle="1" w:styleId="MinusFootnote">
    <w:name w:val="MinusFootnote"/>
    <w:basedOn w:val="Normal"/>
    <w:rsid w:val="0080360C"/>
    <w:pPr>
      <w:tabs>
        <w:tab w:val="clear" w:pos="567"/>
      </w:tabs>
      <w:spacing w:before="240" w:after="60" w:line="320" w:lineRule="exact"/>
      <w:ind w:left="-1701" w:hanging="284"/>
    </w:pPr>
    <w:rPr>
      <w:rFonts w:eastAsia="Times New Roman"/>
      <w:position w:val="2"/>
      <w:lang w:bidi="ar-SA"/>
    </w:rPr>
  </w:style>
  <w:style w:type="paragraph" w:customStyle="1" w:styleId="FootnoteTextS2">
    <w:name w:val="Footnote Text_S2"/>
    <w:basedOn w:val="FootnoteText"/>
    <w:rsid w:val="0080360C"/>
    <w:pPr>
      <w:tabs>
        <w:tab w:val="clear" w:pos="372"/>
        <w:tab w:val="clear" w:pos="1134"/>
        <w:tab w:val="clear" w:pos="1871"/>
        <w:tab w:val="clear" w:pos="2268"/>
        <w:tab w:val="left" w:pos="851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Calibri" w:eastAsia="Times New Roman" w:hAnsi="Calibri"/>
      <w:b/>
      <w:position w:val="2"/>
      <w:lang w:val="en-GB" w:bidi="ar-SA"/>
    </w:rPr>
  </w:style>
  <w:style w:type="character" w:customStyle="1" w:styleId="NormalS2Char">
    <w:name w:val="Normal_S2 Char"/>
    <w:basedOn w:val="DefaultParagraphFont"/>
    <w:link w:val="NormalS2"/>
    <w:locked/>
    <w:rsid w:val="0080360C"/>
    <w:rPr>
      <w:rFonts w:ascii="Calibri" w:hAnsi="Calibri" w:cs="Traditional Arabic"/>
      <w:b/>
      <w:bCs/>
      <w:sz w:val="22"/>
      <w:szCs w:val="30"/>
      <w:lang w:eastAsia="en-US" w:bidi="ar-EG"/>
    </w:rPr>
  </w:style>
  <w:style w:type="paragraph" w:customStyle="1" w:styleId="NormalIndentS2">
    <w:name w:val="Normal Indent_S2"/>
    <w:basedOn w:val="NormalIndent"/>
    <w:rsid w:val="0080360C"/>
    <w:pPr>
      <w:tabs>
        <w:tab w:val="clear" w:pos="1418"/>
      </w:tabs>
      <w:spacing w:before="240" w:after="60" w:line="320" w:lineRule="exact"/>
      <w:ind w:left="0" w:right="0"/>
    </w:pPr>
    <w:rPr>
      <w:b/>
      <w:position w:val="2"/>
      <w:sz w:val="22"/>
      <w:szCs w:val="30"/>
    </w:rPr>
  </w:style>
  <w:style w:type="paragraph" w:customStyle="1" w:styleId="RestitleS2">
    <w:name w:val="Res_title_S2"/>
    <w:basedOn w:val="Restitle"/>
    <w:next w:val="NormalS2"/>
    <w:rsid w:val="0080360C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 w:after="240" w:line="380" w:lineRule="exact"/>
      <w:jc w:val="left"/>
    </w:pPr>
    <w:rPr>
      <w:rFonts w:eastAsia="Times New Roman"/>
      <w:bCs w:val="0"/>
      <w:position w:val="2"/>
      <w:sz w:val="24"/>
      <w:lang w:val="en-GB"/>
    </w:rPr>
  </w:style>
  <w:style w:type="paragraph" w:customStyle="1" w:styleId="FooterS2">
    <w:name w:val="Footer_S2"/>
    <w:basedOn w:val="Footer"/>
    <w:rsid w:val="0080360C"/>
    <w:pPr>
      <w:tabs>
        <w:tab w:val="clear" w:pos="4680"/>
        <w:tab w:val="clear" w:pos="9360"/>
        <w:tab w:val="left" w:pos="3686"/>
        <w:tab w:val="right" w:pos="7655"/>
      </w:tabs>
      <w:overflowPunct/>
      <w:autoSpaceDE/>
      <w:autoSpaceDN/>
      <w:bidi w:val="0"/>
      <w:adjustRightInd/>
      <w:ind w:left="-1985"/>
      <w:jc w:val="left"/>
      <w:textAlignment w:val="auto"/>
    </w:pPr>
    <w:rPr>
      <w:rFonts w:eastAsia="Times New Roman" w:cs="Times New Roman"/>
      <w:noProof/>
      <w:sz w:val="16"/>
      <w:szCs w:val="16"/>
      <w:lang w:bidi="ar-SA"/>
    </w:rPr>
  </w:style>
  <w:style w:type="paragraph" w:customStyle="1" w:styleId="HeaderS2">
    <w:name w:val="Header_S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60" w:line="320" w:lineRule="exact"/>
      <w:ind w:left="-1985"/>
      <w:jc w:val="center"/>
    </w:pPr>
    <w:rPr>
      <w:rFonts w:eastAsia="Times New Roman"/>
      <w:position w:val="2"/>
      <w:lang w:bidi="ar-SA"/>
    </w:rPr>
  </w:style>
  <w:style w:type="paragraph" w:customStyle="1" w:styleId="HeadingbS20">
    <w:name w:val="Headingb_S2"/>
    <w:basedOn w:val="Headingb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60" w:after="60" w:line="320" w:lineRule="exact"/>
    </w:pPr>
    <w:rPr>
      <w:rFonts w:ascii="Times New Roman Bold" w:eastAsia="Times New Roman" w:hAnsi="Times New Roman Bold"/>
      <w:sz w:val="22"/>
      <w:szCs w:val="30"/>
      <w:lang w:bidi="ar-SA"/>
    </w:rPr>
  </w:style>
  <w:style w:type="paragraph" w:customStyle="1" w:styleId="Heading1c">
    <w:name w:val="Heading 1c"/>
    <w:basedOn w:val="Heading1"/>
    <w:next w:val="Normal"/>
    <w:rsid w:val="0080360C"/>
    <w:pPr>
      <w:tabs>
        <w:tab w:val="clear" w:pos="567"/>
      </w:tabs>
      <w:spacing w:after="60" w:line="320" w:lineRule="exact"/>
      <w:ind w:left="851" w:hanging="851"/>
      <w:jc w:val="left"/>
      <w:outlineLvl w:val="9"/>
    </w:pPr>
    <w:rPr>
      <w:rFonts w:ascii="Times New Roman" w:eastAsia="Times New Roman" w:hAnsi="Times New Roman"/>
      <w:position w:val="2"/>
      <w:lang w:bidi="ar-SA"/>
    </w:rPr>
  </w:style>
  <w:style w:type="paragraph" w:customStyle="1" w:styleId="Heading2i">
    <w:name w:val="Heading 2i"/>
    <w:basedOn w:val="Heading2"/>
    <w:next w:val="Normal"/>
    <w:rsid w:val="0080360C"/>
    <w:pPr>
      <w:tabs>
        <w:tab w:val="clear" w:pos="567"/>
      </w:tabs>
      <w:spacing w:after="60" w:line="320" w:lineRule="exact"/>
    </w:pPr>
    <w:rPr>
      <w:rFonts w:ascii="Times New Roman" w:eastAsia="Times New Roman" w:hAnsi="Times New Roman"/>
      <w:b w:val="0"/>
      <w:bCs w:val="0"/>
      <w:i/>
      <w:iCs/>
      <w:lang w:bidi="ar-SA"/>
    </w:rPr>
  </w:style>
  <w:style w:type="paragraph" w:customStyle="1" w:styleId="Heading2iS2">
    <w:name w:val="Heading 2i_S2"/>
    <w:basedOn w:val="Heading2i"/>
    <w:next w:val="Normal"/>
    <w:rsid w:val="0080360C"/>
    <w:pPr>
      <w:tabs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bCs/>
      <w:i w:val="0"/>
      <w:iCs w:val="0"/>
    </w:rPr>
  </w:style>
  <w:style w:type="paragraph" w:customStyle="1" w:styleId="Heading1pv">
    <w:name w:val="Heading 1pv"/>
    <w:basedOn w:val="Heading1"/>
    <w:next w:val="Normal"/>
    <w:link w:val="Heading1pv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60" w:line="320" w:lineRule="exact"/>
      <w:ind w:left="794" w:hanging="794"/>
    </w:pPr>
    <w:rPr>
      <w:rFonts w:ascii="Times New Roman Bold" w:eastAsia="Times New Roman" w:hAnsi="Times New Roman Bold"/>
      <w:position w:val="2"/>
    </w:rPr>
  </w:style>
  <w:style w:type="character" w:customStyle="1" w:styleId="Heading1pvChar">
    <w:name w:val="Heading 1pv Char"/>
    <w:basedOn w:val="Heading1Char"/>
    <w:link w:val="Heading1pv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2pv">
    <w:name w:val="Heading 2pv"/>
    <w:basedOn w:val="Heading1pv"/>
    <w:next w:val="Normal"/>
    <w:rsid w:val="0080360C"/>
    <w:pPr>
      <w:spacing w:before="320"/>
      <w:outlineLvl w:val="1"/>
    </w:pPr>
    <w:rPr>
      <w:sz w:val="24"/>
    </w:rPr>
  </w:style>
  <w:style w:type="paragraph" w:customStyle="1" w:styleId="Heading3pv">
    <w:name w:val="Heading 3pv"/>
    <w:basedOn w:val="Heading1pv"/>
    <w:next w:val="Normal"/>
    <w:link w:val="Heading3pvChar"/>
    <w:rsid w:val="0080360C"/>
    <w:pPr>
      <w:spacing w:before="200"/>
      <w:outlineLvl w:val="2"/>
    </w:pPr>
    <w:rPr>
      <w:sz w:val="22"/>
      <w:szCs w:val="30"/>
    </w:rPr>
  </w:style>
  <w:style w:type="character" w:customStyle="1" w:styleId="Heading3pvChar">
    <w:name w:val="Heading 3pv Char"/>
    <w:basedOn w:val="Heading1pvChar"/>
    <w:link w:val="Heading3pv"/>
    <w:rsid w:val="0080360C"/>
    <w:rPr>
      <w:rFonts w:ascii="Times New Roman Bold" w:eastAsia="Times New Roman" w:hAnsi="Times New Roman Bold" w:cs="Traditional Arabic"/>
      <w:b/>
      <w:bCs/>
      <w:position w:val="2"/>
      <w:sz w:val="22"/>
      <w:szCs w:val="30"/>
      <w:lang w:val="en-GB" w:eastAsia="en-US" w:bidi="ar-EG"/>
    </w:rPr>
  </w:style>
  <w:style w:type="paragraph" w:customStyle="1" w:styleId="AnnexNotitle">
    <w:name w:val="Annex_No &amp; title"/>
    <w:basedOn w:val="Normal"/>
    <w:next w:val="Normal"/>
    <w:link w:val="AnnexNotitleChar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6"/>
      <w:szCs w:val="36"/>
      <w:lang w:bidi="ar-SA"/>
    </w:rPr>
  </w:style>
  <w:style w:type="character" w:customStyle="1" w:styleId="Appdef">
    <w:name w:val="App_def"/>
    <w:basedOn w:val="DefaultParagraphFont"/>
    <w:rsid w:val="0080360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0360C"/>
  </w:style>
  <w:style w:type="paragraph" w:customStyle="1" w:styleId="AppendixNotitle">
    <w:name w:val="Appendix_No &amp; title"/>
    <w:basedOn w:val="AnnexNotitle"/>
    <w:next w:val="Normal"/>
    <w:rsid w:val="0080360C"/>
  </w:style>
  <w:style w:type="paragraph" w:customStyle="1" w:styleId="AppendixNoTitle0">
    <w:name w:val="Appendix_NoTitle"/>
    <w:basedOn w:val="Normal"/>
    <w:next w:val="Normal"/>
    <w:link w:val="AppendixNoTitle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72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8"/>
      <w:szCs w:val="40"/>
    </w:rPr>
  </w:style>
  <w:style w:type="character" w:customStyle="1" w:styleId="AppendixNoTitleChar">
    <w:name w:val="Appendix_NoTitle Char"/>
    <w:basedOn w:val="DefaultParagraphFont"/>
    <w:link w:val="AppendixNoTitle0"/>
    <w:locked/>
    <w:rsid w:val="0080360C"/>
    <w:rPr>
      <w:rFonts w:ascii="Times New Roman Bold" w:eastAsia="Batang" w:hAnsi="Times New Roman Bold" w:cs="Traditional Arabic"/>
      <w:b/>
      <w:bCs/>
      <w:position w:val="2"/>
      <w:sz w:val="28"/>
      <w:szCs w:val="40"/>
      <w:lang w:val="en-GB" w:eastAsia="en-US" w:bidi="ar-EG"/>
    </w:rPr>
  </w:style>
  <w:style w:type="character" w:customStyle="1" w:styleId="Artdef">
    <w:name w:val="Art_def"/>
    <w:basedOn w:val="DefaultParagraphFont"/>
    <w:rsid w:val="0080360C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0360C"/>
  </w:style>
  <w:style w:type="paragraph" w:customStyle="1" w:styleId="A-Title1">
    <w:name w:val="A-Title 1"/>
    <w:basedOn w:val="Normal"/>
    <w:next w:val="Normal"/>
    <w:link w:val="A-Title1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eastAsia="Times New Roman"/>
      <w:position w:val="2"/>
      <w:sz w:val="26"/>
      <w:szCs w:val="36"/>
      <w:lang w:bidi="ar-SA"/>
    </w:rPr>
  </w:style>
  <w:style w:type="character" w:customStyle="1" w:styleId="A-Title1Char">
    <w:name w:val="A-Title 1 Char"/>
    <w:basedOn w:val="DefaultParagraphFont"/>
    <w:link w:val="A-Title1"/>
    <w:rsid w:val="0080360C"/>
    <w:rPr>
      <w:rFonts w:ascii="Calibri" w:eastAsia="Times New Roman" w:hAnsi="Calibri" w:cs="Traditional Arabic"/>
      <w:position w:val="2"/>
      <w:sz w:val="26"/>
      <w:szCs w:val="36"/>
      <w:lang w:val="en-GB" w:eastAsia="en-US"/>
    </w:rPr>
  </w:style>
  <w:style w:type="paragraph" w:customStyle="1" w:styleId="A-Title2">
    <w:name w:val="A-Title 2"/>
    <w:basedOn w:val="Normal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ascii="Times New Roman Bold" w:eastAsia="Times New Roman" w:hAnsi="Times New Roman Bold"/>
      <w:b/>
      <w:bCs/>
      <w:position w:val="2"/>
      <w:sz w:val="26"/>
      <w:szCs w:val="36"/>
      <w:lang w:bidi="ar-SA"/>
    </w:rPr>
  </w:style>
  <w:style w:type="paragraph" w:customStyle="1" w:styleId="A-Title3">
    <w:name w:val="A-Title 3"/>
    <w:basedOn w:val="A-Title2"/>
    <w:next w:val="Normalaftertitle"/>
    <w:rsid w:val="0080360C"/>
    <w:pPr>
      <w:spacing w:after="240"/>
    </w:pPr>
    <w:rPr>
      <w:caps/>
    </w:rPr>
  </w:style>
  <w:style w:type="paragraph" w:customStyle="1" w:styleId="FigureNotitle">
    <w:name w:val="Figure_No &amp; title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 w:line="320" w:lineRule="exact"/>
      <w:jc w:val="center"/>
    </w:pPr>
    <w:rPr>
      <w:rFonts w:ascii="Times New Roman Bold" w:eastAsia="Batang" w:hAnsi="Times New Roman Bold"/>
      <w:b/>
      <w:bCs/>
      <w:position w:val="2"/>
      <w:lang w:bidi="ar-SA"/>
    </w:rPr>
  </w:style>
  <w:style w:type="paragraph" w:customStyle="1" w:styleId="FigureNoBR">
    <w:name w:val="Figure_No_BR"/>
    <w:basedOn w:val="Normal"/>
    <w:next w:val="Normal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120" w:line="320" w:lineRule="exact"/>
      <w:jc w:val="center"/>
    </w:pPr>
    <w:rPr>
      <w:rFonts w:eastAsia="Batang"/>
      <w:caps/>
      <w:position w:val="2"/>
      <w:lang w:bidi="ar-SA"/>
    </w:rPr>
  </w:style>
  <w:style w:type="paragraph" w:customStyle="1" w:styleId="FiguretitleBR">
    <w:name w:val="Figure_title_BR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480" w:line="320" w:lineRule="exact"/>
      <w:jc w:val="center"/>
    </w:pPr>
    <w:rPr>
      <w:rFonts w:eastAsia="Batang"/>
      <w:b/>
      <w:position w:val="2"/>
      <w:lang w:bidi="ar-SA"/>
    </w:rPr>
  </w:style>
  <w:style w:type="paragraph" w:customStyle="1" w:styleId="FooterQP">
    <w:name w:val="Footer_QP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07"/>
        <w:tab w:val="right" w:pos="8789"/>
        <w:tab w:val="right" w:pos="9639"/>
      </w:tabs>
      <w:spacing w:before="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Formal">
    <w:name w:val="Formal"/>
    <w:basedOn w:val="Normal"/>
    <w:rsid w:val="0080360C"/>
    <w:pPr>
      <w:tabs>
        <w:tab w:val="clear" w:pos="567"/>
        <w:tab w:val="left" w:pos="794"/>
        <w:tab w:val="left" w:pos="1191"/>
        <w:tab w:val="left" w:pos="1588"/>
        <w:tab w:val="left" w:pos="1985"/>
        <w:tab w:val="left" w:pos="3402"/>
        <w:tab w:val="left" w:pos="3969"/>
        <w:tab w:val="left" w:pos="4536"/>
        <w:tab w:val="left" w:pos="5103"/>
        <w:tab w:val="left" w:pos="5670"/>
      </w:tabs>
      <w:spacing w:before="24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QuestionNoBR">
    <w:name w:val="Question_No_BR"/>
    <w:basedOn w:val="Normal"/>
    <w:next w:val="Normal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cNoBR">
    <w:name w:val="Rec_No_BR"/>
    <w:basedOn w:val="Normal"/>
    <w:next w:val="Rectitle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pNoBR">
    <w:name w:val="Rep_No_BR"/>
    <w:basedOn w:val="RecNoBR"/>
    <w:next w:val="Normal"/>
    <w:rsid w:val="0080360C"/>
  </w:style>
  <w:style w:type="character" w:customStyle="1" w:styleId="Resdef">
    <w:name w:val="Res_def"/>
    <w:basedOn w:val="DefaultParagraphFont"/>
    <w:rsid w:val="0080360C"/>
    <w:rPr>
      <w:rFonts w:ascii="Times New Roman" w:hAnsi="Times New Roman"/>
      <w:b/>
    </w:rPr>
  </w:style>
  <w:style w:type="paragraph" w:customStyle="1" w:styleId="ResNoBR">
    <w:name w:val="Res_No_BR"/>
    <w:basedOn w:val="RecNoBR"/>
    <w:next w:val="Restitle"/>
    <w:rsid w:val="0080360C"/>
  </w:style>
  <w:style w:type="paragraph" w:customStyle="1" w:styleId="Section10">
    <w:name w:val="Section_1"/>
    <w:basedOn w:val="Normal"/>
    <w:next w:val="Normal"/>
    <w:rsid w:val="0080360C"/>
    <w:pPr>
      <w:tabs>
        <w:tab w:val="clear" w:pos="567"/>
      </w:tabs>
      <w:spacing w:before="624" w:after="6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Section20">
    <w:name w:val="Section_2"/>
    <w:basedOn w:val="Normal"/>
    <w:next w:val="Normal"/>
    <w:rsid w:val="0080360C"/>
    <w:pPr>
      <w:tabs>
        <w:tab w:val="clear" w:pos="567"/>
      </w:tabs>
      <w:spacing w:before="240" w:after="60" w:line="320" w:lineRule="exact"/>
      <w:jc w:val="center"/>
    </w:pPr>
    <w:rPr>
      <w:rFonts w:eastAsia="Times New Roman"/>
      <w:i/>
      <w:position w:val="2"/>
      <w:lang w:bidi="ar-SA"/>
    </w:rPr>
  </w:style>
  <w:style w:type="paragraph" w:customStyle="1" w:styleId="TableNotitle">
    <w:name w:val="Table_No &amp; title"/>
    <w:basedOn w:val="Normal"/>
    <w:next w:val="Tablehead"/>
    <w:rsid w:val="0080360C"/>
    <w:pPr>
      <w:keepNext/>
      <w:keepLines/>
      <w:tabs>
        <w:tab w:val="clear" w:pos="567"/>
      </w:tabs>
      <w:spacing w:before="360" w:after="120" w:line="320" w:lineRule="exact"/>
      <w:jc w:val="center"/>
    </w:pPr>
    <w:rPr>
      <w:rFonts w:ascii="Times New Roman Bold" w:eastAsia="Times New Roman" w:hAnsi="Times New Roman Bold"/>
      <w:b/>
      <w:bCs/>
      <w:position w:val="2"/>
      <w:lang w:val="en-US"/>
    </w:rPr>
  </w:style>
  <w:style w:type="paragraph" w:customStyle="1" w:styleId="TableNoBR">
    <w:name w:val="Table_No_BR"/>
    <w:basedOn w:val="Normal"/>
    <w:next w:val="Normal"/>
    <w:rsid w:val="0080360C"/>
    <w:pPr>
      <w:keepNext/>
      <w:tabs>
        <w:tab w:val="clear" w:pos="567"/>
      </w:tabs>
      <w:spacing w:before="560" w:after="120" w:line="320" w:lineRule="exact"/>
      <w:jc w:val="center"/>
    </w:pPr>
    <w:rPr>
      <w:rFonts w:eastAsia="Times New Roman"/>
      <w:caps/>
      <w:position w:val="2"/>
      <w:lang w:bidi="ar-SA"/>
    </w:rPr>
  </w:style>
  <w:style w:type="paragraph" w:customStyle="1" w:styleId="TabletitleBR">
    <w:name w:val="Table_title_BR"/>
    <w:basedOn w:val="Normal"/>
    <w:next w:val="Tablehead"/>
    <w:rsid w:val="0080360C"/>
    <w:pPr>
      <w:keepNext/>
      <w:keepLines/>
      <w:tabs>
        <w:tab w:val="clear" w:pos="567"/>
      </w:tabs>
      <w:spacing w:before="0" w:after="12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NormalS2Small">
    <w:name w:val="Normal_S2_Small"/>
    <w:basedOn w:val="NormalS2"/>
    <w:link w:val="NormalS2Small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1087"/>
      </w:tabs>
      <w:spacing w:before="0" w:line="200" w:lineRule="exact"/>
    </w:pPr>
    <w:rPr>
      <w:rFonts w:ascii="Times New Roman Bold" w:eastAsia="Times New Roman" w:hAnsi="Times New Roman Bold"/>
      <w:position w:val="2"/>
      <w:sz w:val="18"/>
      <w:szCs w:val="24"/>
    </w:rPr>
  </w:style>
  <w:style w:type="character" w:customStyle="1" w:styleId="NormalS2SmallChar">
    <w:name w:val="Normal_S2_Small Char"/>
    <w:basedOn w:val="NormalS2Char"/>
    <w:link w:val="NormalS2Small"/>
    <w:locked/>
    <w:rsid w:val="0080360C"/>
    <w:rPr>
      <w:rFonts w:ascii="Times New Roman Bold" w:eastAsia="Times New Roman" w:hAnsi="Times New Roman Bold" w:cs="Traditional Arabic"/>
      <w:b/>
      <w:bCs/>
      <w:position w:val="2"/>
      <w:sz w:val="18"/>
      <w:szCs w:val="24"/>
      <w:lang w:eastAsia="en-US" w:bidi="ar-EG"/>
    </w:rPr>
  </w:style>
  <w:style w:type="paragraph" w:customStyle="1" w:styleId="CouvRec">
    <w:name w:val="Couv Rec #"/>
    <w:basedOn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6" w:line="-380" w:lineRule="auto"/>
      <w:ind w:left="1418"/>
    </w:pPr>
    <w:rPr>
      <w:rFonts w:ascii="Arial" w:eastAsia="Times New Roman" w:hAnsi="Arial" w:cs="Times New Roman"/>
      <w:b/>
      <w:bCs/>
      <w:caps/>
      <w:sz w:val="32"/>
      <w:szCs w:val="40"/>
      <w:lang w:val="en-US" w:bidi="ar-SA"/>
    </w:rPr>
  </w:style>
  <w:style w:type="character" w:customStyle="1" w:styleId="Style">
    <w:name w:val="Style"/>
    <w:aliases w:val="(Latin),Times,New,Roman,Bold"/>
    <w:basedOn w:val="DefaultParagraphFont"/>
    <w:uiPriority w:val="99"/>
    <w:rsid w:val="0080360C"/>
    <w:rPr>
      <w:rFonts w:ascii="Times New Roman" w:hAnsi="Times New Roman" w:cs="Traditional Arabic"/>
      <w:sz w:val="30"/>
      <w:szCs w:val="30"/>
      <w:lang w:bidi="ar-SA"/>
    </w:rPr>
  </w:style>
  <w:style w:type="paragraph" w:customStyle="1" w:styleId="Table">
    <w:name w:val="Table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0" w:after="20" w:line="300" w:lineRule="exact"/>
      <w:ind w:left="68"/>
    </w:pPr>
    <w:rPr>
      <w:rFonts w:eastAsia="Times New Roman"/>
      <w:szCs w:val="28"/>
      <w:lang w:val="fr-FR" w:bidi="ar-SA"/>
    </w:rPr>
  </w:style>
  <w:style w:type="paragraph" w:customStyle="1" w:styleId="heading0">
    <w:name w:val="heading 0"/>
    <w:basedOn w:val="Heading7"/>
    <w:rsid w:val="0080360C"/>
    <w:pPr>
      <w:keepNext w:val="0"/>
      <w:keepLines w:val="0"/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ind w:left="720" w:right="1633" w:hanging="851"/>
      <w:outlineLvl w:val="9"/>
    </w:pPr>
    <w:rPr>
      <w:rFonts w:ascii="Times New Roman" w:eastAsia="Times New Roman" w:hAnsi="Times New Roman" w:cs="Times New Roman"/>
      <w:i/>
      <w:sz w:val="20"/>
      <w:szCs w:val="20"/>
      <w:lang w:val="en-US" w:bidi="ar-SA"/>
    </w:rPr>
  </w:style>
  <w:style w:type="paragraph" w:customStyle="1" w:styleId="headingb0">
    <w:name w:val="heading_b"/>
    <w:basedOn w:val="Heading3"/>
    <w:next w:val="Normal"/>
    <w:rsid w:val="0080360C"/>
    <w:pPr>
      <w:keepLines w:val="0"/>
      <w:tabs>
        <w:tab w:val="clear" w:pos="567"/>
      </w:tabs>
      <w:bidi w:val="0"/>
      <w:spacing w:before="160" w:line="240" w:lineRule="auto"/>
      <w:ind w:left="851" w:hanging="851"/>
      <w:jc w:val="left"/>
      <w:outlineLvl w:val="0"/>
    </w:pPr>
    <w:rPr>
      <w:rFonts w:ascii="Times New Roman Bold" w:eastAsia="Batang" w:hAnsi="Times New Roman Bold" w:cs="Times New Roman"/>
      <w:b w:val="0"/>
      <w:i/>
      <w:szCs w:val="20"/>
      <w:lang w:bidi="ar-SA"/>
    </w:rPr>
  </w:style>
  <w:style w:type="paragraph" w:customStyle="1" w:styleId="TableTitle0">
    <w:name w:val="Table_Title"/>
    <w:basedOn w:val="Normal"/>
    <w:next w:val="Tabletext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line="240" w:lineRule="atLeast"/>
      <w:jc w:val="center"/>
    </w:pPr>
    <w:rPr>
      <w:rFonts w:eastAsia="Times New Roman"/>
      <w:b/>
      <w:bCs/>
      <w:sz w:val="24"/>
      <w:szCs w:val="32"/>
      <w:lang w:val="fr-FR" w:bidi="ar-SA"/>
    </w:rPr>
  </w:style>
  <w:style w:type="paragraph" w:customStyle="1" w:styleId="ANNEXNo0">
    <w:name w:val="ANNEX No"/>
    <w:basedOn w:val="Normal"/>
    <w:next w:val="Normal"/>
    <w:rsid w:val="0080360C"/>
    <w:pPr>
      <w:tabs>
        <w:tab w:val="clear" w:pos="567"/>
      </w:tabs>
      <w:overflowPunct/>
      <w:autoSpaceDE/>
      <w:autoSpaceDN/>
      <w:bidi w:val="0"/>
      <w:adjustRightInd/>
      <w:spacing w:before="0" w:line="180" w:lineRule="auto"/>
      <w:jc w:val="center"/>
      <w:textAlignment w:val="auto"/>
    </w:pPr>
    <w:rPr>
      <w:sz w:val="28"/>
      <w:szCs w:val="40"/>
      <w:lang w:val="en-US" w:eastAsia="zh-CN" w:bidi="ar-SA"/>
    </w:rPr>
  </w:style>
  <w:style w:type="paragraph" w:customStyle="1" w:styleId="StyleHeading1Allcaps">
    <w:name w:val="Style Heading 1 + All caps"/>
    <w:basedOn w:val="Heading1"/>
    <w:link w:val="StyleHeading1Allcaps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after="60" w:line="380" w:lineRule="exact"/>
      <w:ind w:left="1134" w:hanging="1134"/>
    </w:pPr>
    <w:rPr>
      <w:rFonts w:ascii="Times New Roman Bold" w:eastAsia="Times New Roman" w:hAnsi="Times New Roman Bold"/>
      <w:position w:val="2"/>
    </w:rPr>
  </w:style>
  <w:style w:type="character" w:customStyle="1" w:styleId="StyleHeading1AllcapsChar">
    <w:name w:val="Style Heading 1 + All caps Char"/>
    <w:basedOn w:val="Heading1Char"/>
    <w:link w:val="StyleHeading1Allcaps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">
    <w:name w:val="heading"/>
    <w:basedOn w:val="Heading1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 w:after="120"/>
      <w:ind w:left="851" w:hanging="851"/>
      <w:jc w:val="left"/>
    </w:pPr>
    <w:rPr>
      <w:rFonts w:ascii="Times New Roman Bold" w:eastAsia="Times New Roman" w:hAnsi="Times New Roman Bold"/>
      <w:sz w:val="28"/>
      <w:szCs w:val="40"/>
      <w:lang w:val="en-US" w:bidi="ar-SA"/>
    </w:rPr>
  </w:style>
  <w:style w:type="paragraph" w:customStyle="1" w:styleId="TableText0">
    <w:name w:val="Table_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40" w:after="40" w:line="240" w:lineRule="auto"/>
    </w:pPr>
    <w:rPr>
      <w:rFonts w:eastAsia="Times New Roman" w:cs="Times New Roman"/>
      <w:sz w:val="20"/>
      <w:szCs w:val="20"/>
      <w:lang w:bidi="ar-SA"/>
    </w:rPr>
  </w:style>
  <w:style w:type="paragraph" w:customStyle="1" w:styleId="TableHead0">
    <w:name w:val="Table_Head"/>
    <w:basedOn w:val="TableText0"/>
    <w:next w:val="TableText0"/>
    <w:rsid w:val="0080360C"/>
    <w:pPr>
      <w:spacing w:before="80" w:after="80" w:line="240" w:lineRule="exact"/>
      <w:jc w:val="center"/>
    </w:pPr>
    <w:rPr>
      <w:rFonts w:ascii="Times New Roman Bold" w:hAnsi="Times New Roman Bold" w:cs="Traditional Arabic"/>
      <w:b/>
      <w:bCs/>
      <w:sz w:val="22"/>
      <w:szCs w:val="28"/>
    </w:rPr>
  </w:style>
  <w:style w:type="paragraph" w:customStyle="1" w:styleId="text-table">
    <w:name w:val="text-table"/>
    <w:basedOn w:val="TableText0"/>
    <w:rsid w:val="0080360C"/>
    <w:pPr>
      <w:spacing w:line="300" w:lineRule="exact"/>
    </w:pPr>
    <w:rPr>
      <w:rFonts w:cs="Traditional Arabic"/>
      <w:szCs w:val="26"/>
      <w:lang w:val="fr-FR"/>
    </w:rPr>
  </w:style>
  <w:style w:type="paragraph" w:customStyle="1" w:styleId="normal1">
    <w:name w:val="normal1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7" w:hanging="567"/>
    </w:pPr>
    <w:rPr>
      <w:rFonts w:eastAsia="Times New Roman"/>
      <w:sz w:val="24"/>
      <w:szCs w:val="32"/>
      <w:lang w:val="en-US"/>
    </w:rPr>
  </w:style>
  <w:style w:type="paragraph" w:customStyle="1" w:styleId="StyleANNEXNo">
    <w:name w:val="Style ANNEX No +"/>
    <w:basedOn w:val="ANNEXNo0"/>
    <w:rsid w:val="0080360C"/>
    <w:pPr>
      <w:bidi/>
    </w:pPr>
    <w:rPr>
      <w:rFonts w:eastAsia="Times New Roman"/>
    </w:rPr>
  </w:style>
  <w:style w:type="paragraph" w:customStyle="1" w:styleId="StyleANNEXNo1">
    <w:name w:val="Style ANNEX No +1"/>
    <w:basedOn w:val="ANNEXNo0"/>
    <w:rsid w:val="0080360C"/>
    <w:pPr>
      <w:bidi/>
    </w:pPr>
    <w:rPr>
      <w:rFonts w:eastAsia="Times New Roman"/>
    </w:rPr>
  </w:style>
  <w:style w:type="paragraph" w:customStyle="1" w:styleId="DecisionNo">
    <w:name w:val="Decision_No"/>
    <w:basedOn w:val="Normal"/>
    <w:qFormat/>
    <w:rsid w:val="0080360C"/>
    <w:pPr>
      <w:keepNext/>
      <w:jc w:val="center"/>
    </w:pPr>
    <w:rPr>
      <w:rFonts w:eastAsia="Times New Roman"/>
      <w:sz w:val="32"/>
      <w:szCs w:val="44"/>
      <w:lang w:bidi="ar-SA"/>
    </w:rPr>
  </w:style>
  <w:style w:type="paragraph" w:customStyle="1" w:styleId="DecisionTitle">
    <w:name w:val="Decision_Title"/>
    <w:basedOn w:val="Normal"/>
    <w:qFormat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TabletextChar">
    <w:name w:val="Table_text Char"/>
    <w:basedOn w:val="DefaultParagraphFont"/>
    <w:link w:val="Tabletext"/>
    <w:locked/>
    <w:rsid w:val="0080360C"/>
    <w:rPr>
      <w:rFonts w:ascii="Calibri" w:hAnsi="Calibri" w:cs="Traditional Arabic"/>
      <w:szCs w:val="26"/>
      <w:lang w:val="en-GB" w:eastAsia="en-US" w:bidi="ar-EG"/>
    </w:rPr>
  </w:style>
  <w:style w:type="paragraph" w:styleId="List2">
    <w:name w:val="List 2"/>
    <w:basedOn w:val="Normal"/>
    <w:rsid w:val="0080360C"/>
    <w:pPr>
      <w:ind w:left="720" w:hanging="360"/>
      <w:contextualSpacing/>
    </w:pPr>
    <w:rPr>
      <w:rFonts w:eastAsia="Times New Roman"/>
      <w:sz w:val="24"/>
      <w:szCs w:val="32"/>
    </w:rPr>
  </w:style>
  <w:style w:type="paragraph" w:customStyle="1" w:styleId="AttachNO">
    <w:name w:val="Attach_NO"/>
    <w:basedOn w:val="AnnexNO1"/>
    <w:qFormat/>
    <w:rsid w:val="0080360C"/>
    <w:rPr>
      <w:lang w:bidi="ar-SA"/>
    </w:rPr>
  </w:style>
  <w:style w:type="paragraph" w:customStyle="1" w:styleId="AnnexNO1">
    <w:name w:val="Annex_NO"/>
    <w:basedOn w:val="Normal"/>
    <w:qFormat/>
    <w:rsid w:val="0080360C"/>
    <w:pPr>
      <w:keepNext/>
      <w:spacing w:before="360"/>
      <w:jc w:val="center"/>
    </w:pPr>
    <w:rPr>
      <w:rFonts w:eastAsia="Times New Roman"/>
      <w:sz w:val="32"/>
      <w:szCs w:val="44"/>
    </w:rPr>
  </w:style>
  <w:style w:type="paragraph" w:customStyle="1" w:styleId="AttachTitle">
    <w:name w:val="Attach_Title"/>
    <w:basedOn w:val="AnnexTitle1"/>
    <w:qFormat/>
    <w:rsid w:val="0080360C"/>
  </w:style>
  <w:style w:type="paragraph" w:customStyle="1" w:styleId="AnnexTitle1">
    <w:name w:val="Annex_Title"/>
    <w:basedOn w:val="Normal"/>
    <w:next w:val="Normal"/>
    <w:link w:val="AnnexTitleChar0"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AnnexTitleChar0">
    <w:name w:val="Annex_Title Char"/>
    <w:basedOn w:val="DefaultParagraphFont"/>
    <w:link w:val="AnnexTitle1"/>
    <w:rsid w:val="0080360C"/>
    <w:rPr>
      <w:rFonts w:ascii="Calibri" w:eastAsia="Times New Roman" w:hAnsi="Calibri" w:cs="Traditional Arabic"/>
      <w:b/>
      <w:bCs/>
      <w:sz w:val="28"/>
      <w:szCs w:val="40"/>
      <w:lang w:eastAsia="en-US"/>
    </w:rPr>
  </w:style>
  <w:style w:type="paragraph" w:customStyle="1" w:styleId="AppendixNOS1">
    <w:name w:val="Appendix_NO_S1"/>
    <w:basedOn w:val="AnnexNoS1"/>
    <w:qFormat/>
    <w:rsid w:val="0080360C"/>
  </w:style>
  <w:style w:type="paragraph" w:customStyle="1" w:styleId="AnnexNoS1">
    <w:name w:val="Annex_No_S1"/>
    <w:basedOn w:val="DecisionNoS1"/>
    <w:qFormat/>
    <w:rsid w:val="0080360C"/>
  </w:style>
  <w:style w:type="paragraph" w:customStyle="1" w:styleId="DecisionNoS1">
    <w:name w:val="Decision_No_S1"/>
    <w:basedOn w:val="ResNoS1"/>
    <w:qFormat/>
    <w:rsid w:val="0080360C"/>
  </w:style>
  <w:style w:type="paragraph" w:customStyle="1" w:styleId="ResNoS1">
    <w:name w:val="Res_No_S1"/>
    <w:basedOn w:val="ArtNoS1"/>
    <w:qFormat/>
    <w:rsid w:val="0080360C"/>
  </w:style>
  <w:style w:type="paragraph" w:customStyle="1" w:styleId="ArtNoS1">
    <w:name w:val="Art_No_S1"/>
    <w:basedOn w:val="ArtNo"/>
    <w:qFormat/>
    <w:rsid w:val="0080360C"/>
    <w:pPr>
      <w:spacing w:before="120" w:after="0"/>
    </w:pPr>
    <w:rPr>
      <w:rFonts w:eastAsia="Times New Roman"/>
      <w:sz w:val="32"/>
      <w:szCs w:val="44"/>
      <w:lang w:val="en-US" w:bidi="ar-SA"/>
    </w:rPr>
  </w:style>
  <w:style w:type="paragraph" w:customStyle="1" w:styleId="AppendixTitleS1">
    <w:name w:val="Appendix_Title_S1"/>
    <w:basedOn w:val="AttachTitleS1"/>
    <w:qFormat/>
    <w:rsid w:val="0080360C"/>
  </w:style>
  <w:style w:type="paragraph" w:customStyle="1" w:styleId="AttachTitleS1">
    <w:name w:val="Attach_Title_S1"/>
    <w:basedOn w:val="SectionTitleS1"/>
    <w:qFormat/>
    <w:rsid w:val="0080360C"/>
  </w:style>
  <w:style w:type="paragraph" w:customStyle="1" w:styleId="SectionTitleS1">
    <w:name w:val="Section_Title_S1"/>
    <w:basedOn w:val="ChapTitleS1"/>
    <w:qFormat/>
    <w:rsid w:val="0080360C"/>
  </w:style>
  <w:style w:type="paragraph" w:customStyle="1" w:styleId="ChapTitleS1">
    <w:name w:val="Chap_Title_S1"/>
    <w:basedOn w:val="RepTitleS1"/>
    <w:uiPriority w:val="99"/>
    <w:qFormat/>
    <w:rsid w:val="0080360C"/>
  </w:style>
  <w:style w:type="paragraph" w:customStyle="1" w:styleId="RepTitleS1">
    <w:name w:val="Rep_Title_S1"/>
    <w:basedOn w:val="PartTitleS1"/>
    <w:qFormat/>
    <w:rsid w:val="0080360C"/>
  </w:style>
  <w:style w:type="paragraph" w:customStyle="1" w:styleId="PartTitleS1">
    <w:name w:val="Part_Title_S1"/>
    <w:basedOn w:val="ResNoS1"/>
    <w:qFormat/>
    <w:rsid w:val="0080360C"/>
    <w:rPr>
      <w:b/>
      <w:bCs/>
    </w:rPr>
  </w:style>
  <w:style w:type="paragraph" w:customStyle="1" w:styleId="AppendixTitle0">
    <w:name w:val="Appendix_Title"/>
    <w:basedOn w:val="AnnexTitle1"/>
    <w:next w:val="Normal"/>
    <w:rsid w:val="0080360C"/>
  </w:style>
  <w:style w:type="paragraph" w:customStyle="1" w:styleId="PartTitleS2">
    <w:name w:val="Part_Title_S2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00" w:line="280" w:lineRule="exact"/>
      <w:jc w:val="left"/>
    </w:pPr>
    <w:rPr>
      <w:rFonts w:eastAsia="Times New Roman"/>
      <w:b/>
      <w:bCs/>
      <w:sz w:val="24"/>
      <w:szCs w:val="22"/>
      <w:lang w:val="en-US" w:bidi="ar-SA"/>
    </w:rPr>
  </w:style>
  <w:style w:type="paragraph" w:customStyle="1" w:styleId="RepNoS2">
    <w:name w:val="Rep_No_S2"/>
    <w:basedOn w:val="PartNoS2"/>
    <w:qFormat/>
    <w:rsid w:val="0080360C"/>
  </w:style>
  <w:style w:type="paragraph" w:customStyle="1" w:styleId="PartNoS2">
    <w:name w:val="Part_No_S2"/>
    <w:basedOn w:val="PartTitleS2"/>
    <w:qFormat/>
    <w:rsid w:val="0080360C"/>
    <w:pPr>
      <w:spacing w:before="100" w:after="80" w:line="260" w:lineRule="exact"/>
    </w:pPr>
  </w:style>
  <w:style w:type="paragraph" w:customStyle="1" w:styleId="AppendixTitleS20">
    <w:name w:val="Appendix_Title_S2"/>
    <w:basedOn w:val="AnnextitleS2"/>
    <w:next w:val="Normal"/>
    <w:rsid w:val="0080360C"/>
    <w:pPr>
      <w:spacing w:before="120" w:after="0"/>
    </w:pPr>
    <w:rPr>
      <w:rFonts w:eastAsia="Times New Roman"/>
      <w:sz w:val="24"/>
      <w:lang w:bidi="ar-EG"/>
    </w:rPr>
  </w:style>
  <w:style w:type="paragraph" w:customStyle="1" w:styleId="NormalDash">
    <w:name w:val="Normal_Dash"/>
    <w:basedOn w:val="Normal"/>
    <w:uiPriority w:val="99"/>
    <w:qFormat/>
    <w:rsid w:val="0080360C"/>
    <w:pPr>
      <w:spacing w:before="0" w:line="240" w:lineRule="auto"/>
      <w:jc w:val="center"/>
    </w:pPr>
    <w:rPr>
      <w:rFonts w:eastAsia="Times New Roman"/>
      <w:sz w:val="24"/>
      <w:szCs w:val="32"/>
      <w:lang w:val="en-US" w:bidi="ar-SA"/>
    </w:rPr>
  </w:style>
  <w:style w:type="character" w:customStyle="1" w:styleId="AnnexNotitleChar">
    <w:name w:val="Annex_No &amp; title Char"/>
    <w:basedOn w:val="DefaultParagraphFont"/>
    <w:link w:val="AnnexNotitle"/>
    <w:locked/>
    <w:rsid w:val="0080360C"/>
    <w:rPr>
      <w:rFonts w:ascii="Times New Roman Bold" w:eastAsia="Batang" w:hAnsi="Times New Roman Bold" w:cs="Traditional Arabic"/>
      <w:b/>
      <w:bCs/>
      <w:position w:val="2"/>
      <w:sz w:val="26"/>
      <w:szCs w:val="36"/>
      <w:lang w:val="en-GB" w:eastAsia="en-US"/>
    </w:rPr>
  </w:style>
  <w:style w:type="paragraph" w:customStyle="1" w:styleId="RepTitle0">
    <w:name w:val="Rep_Title"/>
    <w:basedOn w:val="Rectitle"/>
    <w:next w:val="Repref"/>
    <w:rsid w:val="0080360C"/>
    <w:rPr>
      <w:rFonts w:eastAsia="Times New Roman"/>
      <w:b w:val="0"/>
    </w:rPr>
  </w:style>
  <w:style w:type="paragraph" w:customStyle="1" w:styleId="PartTitle0">
    <w:name w:val="Part_Title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 Bold" w:eastAsia="Times New Roman" w:hAnsi="Times New Roman Bold"/>
      <w:b/>
      <w:bCs/>
      <w:sz w:val="28"/>
      <w:szCs w:val="40"/>
    </w:rPr>
  </w:style>
  <w:style w:type="paragraph" w:customStyle="1" w:styleId="RecTitle0">
    <w:name w:val="Rec_Title"/>
    <w:basedOn w:val="AnnexTitle1"/>
    <w:autoRedefine/>
    <w:qFormat/>
    <w:rsid w:val="0080360C"/>
  </w:style>
  <w:style w:type="paragraph" w:customStyle="1" w:styleId="TextBox">
    <w:name w:val="Text_Box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0" w:after="40" w:line="144" w:lineRule="auto"/>
      <w:jc w:val="center"/>
    </w:pPr>
    <w:rPr>
      <w:rFonts w:eastAsia="Times New Roman"/>
      <w:sz w:val="16"/>
      <w:szCs w:val="22"/>
    </w:rPr>
  </w:style>
  <w:style w:type="paragraph" w:customStyle="1" w:styleId="FigNo">
    <w:name w:val="Fig._No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eastAsia="Times New Roman"/>
      <w:sz w:val="24"/>
      <w:szCs w:val="32"/>
      <w:lang w:val="en-US" w:bidi="ar-SA"/>
    </w:rPr>
  </w:style>
  <w:style w:type="paragraph" w:customStyle="1" w:styleId="FigTitle">
    <w:name w:val="Fig._Title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jc w:val="center"/>
    </w:pPr>
    <w:rPr>
      <w:rFonts w:eastAsia="Times New Roman"/>
      <w:b/>
      <w:bCs/>
      <w:sz w:val="24"/>
      <w:szCs w:val="32"/>
      <w:lang w:val="en-US" w:bidi="ar-SA"/>
    </w:rPr>
  </w:style>
  <w:style w:type="paragraph" w:customStyle="1" w:styleId="AppendexNo">
    <w:name w:val="Appendex_No"/>
    <w:basedOn w:val="AnnexNO1"/>
    <w:qFormat/>
    <w:rsid w:val="0080360C"/>
  </w:style>
  <w:style w:type="paragraph" w:customStyle="1" w:styleId="AttachNo0">
    <w:name w:val="Attach_No"/>
    <w:basedOn w:val="AppendexNo"/>
    <w:qFormat/>
    <w:rsid w:val="0080360C"/>
    <w:pPr>
      <w:tabs>
        <w:tab w:val="right" w:pos="7512"/>
      </w:tabs>
    </w:pPr>
  </w:style>
  <w:style w:type="paragraph" w:customStyle="1" w:styleId="SectionTitle0">
    <w:name w:val="Section_Title"/>
    <w:basedOn w:val="RepTitle0"/>
    <w:qFormat/>
    <w:rsid w:val="0080360C"/>
  </w:style>
  <w:style w:type="paragraph" w:customStyle="1" w:styleId="NormalS1">
    <w:name w:val="Normal_S1"/>
    <w:basedOn w:val="Normal"/>
    <w:qFormat/>
    <w:rsid w:val="0080360C"/>
    <w:pPr>
      <w:suppressLineNumbers/>
      <w:suppressAutoHyphens/>
      <w:spacing w:before="60" w:after="60" w:line="320" w:lineRule="exact"/>
      <w:textboxTightWrap w:val="allLines"/>
    </w:pPr>
    <w:rPr>
      <w:rFonts w:eastAsia="Times New Roman"/>
      <w:sz w:val="24"/>
      <w:szCs w:val="32"/>
      <w:lang w:val="en-US" w:bidi="ar-SA"/>
    </w:rPr>
  </w:style>
  <w:style w:type="paragraph" w:customStyle="1" w:styleId="ChapNoS1">
    <w:name w:val="Chap_No_S1"/>
    <w:basedOn w:val="CahpNoS1"/>
    <w:qFormat/>
    <w:rsid w:val="0080360C"/>
    <w:pPr>
      <w:keepNext w:val="0"/>
      <w:keepLines w:val="0"/>
      <w:spacing w:before="120" w:after="0"/>
    </w:pPr>
  </w:style>
  <w:style w:type="paragraph" w:customStyle="1" w:styleId="CahpNoS1">
    <w:name w:val="Cahp_No_S1"/>
    <w:basedOn w:val="ChapNo"/>
    <w:qFormat/>
    <w:rsid w:val="0080360C"/>
    <w:pPr>
      <w:spacing w:after="60"/>
    </w:pPr>
    <w:rPr>
      <w:rFonts w:eastAsia="Times New Roman"/>
      <w:sz w:val="32"/>
      <w:szCs w:val="44"/>
      <w:lang w:val="en-US"/>
    </w:rPr>
  </w:style>
  <w:style w:type="paragraph" w:customStyle="1" w:styleId="enumlevS1">
    <w:name w:val="enumlev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spacing w:line="180" w:lineRule="auto"/>
    </w:pPr>
    <w:rPr>
      <w:rFonts w:eastAsia="Times New Roman"/>
      <w:sz w:val="24"/>
      <w:szCs w:val="32"/>
    </w:rPr>
  </w:style>
  <w:style w:type="paragraph" w:customStyle="1" w:styleId="Conv">
    <w:name w:val="Conv"/>
    <w:basedOn w:val="Normal"/>
    <w:next w:val="Normalaftertitle"/>
    <w:rsid w:val="0080360C"/>
    <w:pPr>
      <w:pageBreakBefore/>
      <w:tabs>
        <w:tab w:val="clear" w:pos="1134"/>
        <w:tab w:val="clear" w:pos="1701"/>
        <w:tab w:val="clear" w:pos="2268"/>
        <w:tab w:val="clear" w:pos="2835"/>
        <w:tab w:val="right" w:pos="567"/>
        <w:tab w:val="left" w:pos="794"/>
        <w:tab w:val="left" w:pos="1191"/>
        <w:tab w:val="left" w:pos="1588"/>
        <w:tab w:val="left" w:pos="1985"/>
      </w:tabs>
      <w:bidi w:val="0"/>
      <w:spacing w:after="240" w:line="400" w:lineRule="exact"/>
      <w:jc w:val="center"/>
    </w:pPr>
    <w:rPr>
      <w:rFonts w:ascii="Times New Roman Bold" w:hAnsi="Times New Roman Bold"/>
      <w:b/>
      <w:bCs/>
      <w:sz w:val="32"/>
      <w:szCs w:val="44"/>
      <w:lang w:bidi="ar-SA"/>
    </w:rPr>
  </w:style>
  <w:style w:type="paragraph" w:customStyle="1" w:styleId="titleBold">
    <w:name w:val="title_Bold"/>
    <w:basedOn w:val="Title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SimSun"/>
      <w:kern w:val="28"/>
      <w:sz w:val="28"/>
      <w:szCs w:val="40"/>
      <w:lang w:val="en-US" w:bidi="ar-SA"/>
    </w:rPr>
  </w:style>
  <w:style w:type="paragraph" w:customStyle="1" w:styleId="Cahptitle">
    <w:name w:val="Cahp_title_"/>
    <w:basedOn w:val="Chaptitle"/>
    <w:qFormat/>
    <w:rsid w:val="0080360C"/>
    <w:pPr>
      <w:framePr w:wrap="auto"/>
      <w:spacing w:before="240" w:after="0" w:line="400" w:lineRule="exact"/>
    </w:pPr>
    <w:rPr>
      <w:rFonts w:eastAsia="Times New Roman"/>
    </w:rPr>
  </w:style>
  <w:style w:type="paragraph" w:customStyle="1" w:styleId="ArtTitleS1">
    <w:name w:val="Art_Title_S1"/>
    <w:basedOn w:val="ChapTitleS1"/>
    <w:uiPriority w:val="99"/>
    <w:qFormat/>
    <w:rsid w:val="0080360C"/>
  </w:style>
  <w:style w:type="paragraph" w:customStyle="1" w:styleId="ConvS1">
    <w:name w:val="Conv_S1"/>
    <w:basedOn w:val="Conv"/>
    <w:qFormat/>
    <w:rsid w:val="0080360C"/>
    <w:pPr>
      <w:bidi/>
    </w:pPr>
    <w:rPr>
      <w:rFonts w:ascii="Calibri" w:hAnsi="Calibri"/>
      <w:lang w:val="es-ES_tradnl"/>
    </w:rPr>
  </w:style>
  <w:style w:type="paragraph" w:customStyle="1" w:styleId="SectionNoS1">
    <w:name w:val="Section_No_S1"/>
    <w:basedOn w:val="ChapNoS1"/>
    <w:qFormat/>
    <w:rsid w:val="0080360C"/>
    <w:rPr>
      <w:lang w:bidi="ar-SA"/>
    </w:rPr>
  </w:style>
  <w:style w:type="paragraph" w:customStyle="1" w:styleId="enumlev1s">
    <w:name w:val="enumlev1_s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enumlev1s1">
    <w:name w:val="enumlev1_s1"/>
    <w:basedOn w:val="enumlev1s"/>
    <w:qFormat/>
    <w:rsid w:val="0080360C"/>
  </w:style>
  <w:style w:type="paragraph" w:customStyle="1" w:styleId="enumlev2S1">
    <w:name w:val="enumlev2_S1"/>
    <w:basedOn w:val="enumlev1s1"/>
    <w:qFormat/>
    <w:rsid w:val="0080360C"/>
    <w:pPr>
      <w:ind w:left="1134"/>
    </w:pPr>
    <w:rPr>
      <w:lang w:bidi="ar-SA"/>
    </w:rPr>
  </w:style>
  <w:style w:type="paragraph" w:customStyle="1" w:styleId="enumlev3S1">
    <w:name w:val="enumlev3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SectionTitleS20">
    <w:name w:val="Section_Title_S2"/>
    <w:basedOn w:val="SectionNoS2"/>
    <w:qFormat/>
    <w:rsid w:val="0080360C"/>
    <w:pPr>
      <w:spacing w:before="300" w:after="0" w:line="280" w:lineRule="exact"/>
    </w:pPr>
    <w:rPr>
      <w:rFonts w:eastAsia="Times New Roman"/>
      <w:sz w:val="24"/>
    </w:rPr>
  </w:style>
  <w:style w:type="paragraph" w:customStyle="1" w:styleId="ConvS2">
    <w:name w:val="Conv_S2"/>
    <w:basedOn w:val="NormalS2"/>
    <w:qFormat/>
    <w:rsid w:val="0080360C"/>
    <w:pPr>
      <w:pageBreakBefore/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0" w:line="320" w:lineRule="exact"/>
    </w:pPr>
    <w:rPr>
      <w:rFonts w:ascii="Times New Roman" w:eastAsia="Times New Roman" w:hAnsi="Times New Roman" w:cs="Times New Roman"/>
      <w:sz w:val="24"/>
      <w:szCs w:val="32"/>
      <w:lang w:bidi="ar-SA"/>
    </w:rPr>
  </w:style>
  <w:style w:type="paragraph" w:customStyle="1" w:styleId="ContS1">
    <w:name w:val="Cont_S1"/>
    <w:basedOn w:val="Source"/>
    <w:qFormat/>
    <w:rsid w:val="0080360C"/>
    <w:pPr>
      <w:spacing w:before="120"/>
    </w:pPr>
    <w:rPr>
      <w:rFonts w:eastAsia="Times New Roman"/>
      <w:w w:val="100"/>
      <w:sz w:val="32"/>
      <w:szCs w:val="44"/>
    </w:rPr>
  </w:style>
  <w:style w:type="paragraph" w:customStyle="1" w:styleId="ContS2">
    <w:name w:val="Cont_S2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  <w:lang w:bidi="ar-SA"/>
    </w:rPr>
  </w:style>
  <w:style w:type="paragraph" w:customStyle="1" w:styleId="ResTitleS1">
    <w:name w:val="Res_Title_S1"/>
    <w:basedOn w:val="ArtTitleS1"/>
    <w:uiPriority w:val="99"/>
    <w:qFormat/>
    <w:rsid w:val="0080360C"/>
    <w:pPr>
      <w:spacing w:before="360"/>
    </w:pPr>
  </w:style>
  <w:style w:type="paragraph" w:customStyle="1" w:styleId="ResTitleS20">
    <w:name w:val="ResTitle_S2"/>
    <w:basedOn w:val="ArttitleS2"/>
    <w:uiPriority w:val="99"/>
    <w:qFormat/>
    <w:rsid w:val="0080360C"/>
    <w:pPr>
      <w:framePr w:wrap="auto"/>
    </w:pPr>
    <w:rPr>
      <w:rFonts w:ascii="Calibri" w:eastAsia="Times New Roman" w:hAnsi="Calibri"/>
    </w:rPr>
  </w:style>
  <w:style w:type="paragraph" w:customStyle="1" w:styleId="PartNoS1">
    <w:name w:val="Part_No_S1"/>
    <w:basedOn w:val="ResNoS1"/>
    <w:qFormat/>
    <w:rsid w:val="0080360C"/>
  </w:style>
  <w:style w:type="paragraph" w:customStyle="1" w:styleId="PartNOS10">
    <w:name w:val="Part_NO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/>
      <w:jc w:val="center"/>
    </w:pPr>
    <w:rPr>
      <w:rFonts w:eastAsia="Times New Roman"/>
      <w:sz w:val="28"/>
      <w:szCs w:val="40"/>
      <w:lang w:val="en-US" w:bidi="ar-SA"/>
    </w:rPr>
  </w:style>
  <w:style w:type="paragraph" w:customStyle="1" w:styleId="RepNoS1">
    <w:name w:val="Rep_No_S1"/>
    <w:basedOn w:val="PartNoS1"/>
    <w:qFormat/>
    <w:rsid w:val="0080360C"/>
  </w:style>
  <w:style w:type="paragraph" w:customStyle="1" w:styleId="RepTitleS2">
    <w:name w:val="Rep_Title_S2"/>
    <w:basedOn w:val="RepNoS2"/>
    <w:qFormat/>
    <w:rsid w:val="0080360C"/>
    <w:pPr>
      <w:spacing w:before="300" w:after="0" w:line="280" w:lineRule="exact"/>
    </w:pPr>
  </w:style>
  <w:style w:type="paragraph" w:customStyle="1" w:styleId="ReasonsS1">
    <w:name w:val="Reasons_S1"/>
    <w:basedOn w:val="NormalS1"/>
    <w:qFormat/>
    <w:rsid w:val="0080360C"/>
  </w:style>
  <w:style w:type="paragraph" w:customStyle="1" w:styleId="DecisionTiltleS">
    <w:name w:val="Decision_Tiltle_S!"/>
    <w:basedOn w:val="ResTitleS1"/>
    <w:qFormat/>
    <w:rsid w:val="0080360C"/>
  </w:style>
  <w:style w:type="paragraph" w:customStyle="1" w:styleId="RecNoS1">
    <w:name w:val="Rec_No_S1"/>
    <w:basedOn w:val="DecisionNoS1"/>
    <w:qFormat/>
    <w:rsid w:val="0080360C"/>
  </w:style>
  <w:style w:type="paragraph" w:customStyle="1" w:styleId="RecTitleS1">
    <w:name w:val="Rec_Title_S1"/>
    <w:basedOn w:val="DecisionTiltleS"/>
    <w:qFormat/>
    <w:rsid w:val="0080360C"/>
  </w:style>
  <w:style w:type="paragraph" w:customStyle="1" w:styleId="DecisionNoS2">
    <w:name w:val="Decision_No_S2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eastAsia="Times New Roman"/>
      <w:b/>
      <w:bCs/>
      <w:position w:val="2"/>
      <w:sz w:val="24"/>
      <w:szCs w:val="32"/>
      <w:lang w:val="en-US" w:bidi="ar-SA"/>
    </w:rPr>
  </w:style>
  <w:style w:type="paragraph" w:customStyle="1" w:styleId="ResNotitle">
    <w:name w:val="Res_No&amp;title"/>
    <w:basedOn w:val="Restitle"/>
    <w:qFormat/>
    <w:rsid w:val="0080360C"/>
    <w:pPr>
      <w:spacing w:before="360"/>
    </w:pPr>
    <w:rPr>
      <w:rFonts w:eastAsia="Times New Roman"/>
      <w:sz w:val="32"/>
    </w:rPr>
  </w:style>
  <w:style w:type="paragraph" w:customStyle="1" w:styleId="DecisionNoTitle">
    <w:name w:val="Decision_No&amp;Title"/>
    <w:basedOn w:val="ResNotitle"/>
    <w:qFormat/>
    <w:rsid w:val="0080360C"/>
    <w:pPr>
      <w:keepNext w:val="0"/>
    </w:pPr>
  </w:style>
  <w:style w:type="paragraph" w:customStyle="1" w:styleId="RecNoTitle">
    <w:name w:val="Rec_No&amp;Title"/>
    <w:basedOn w:val="RecTitle0"/>
    <w:qFormat/>
    <w:rsid w:val="0080360C"/>
    <w:pPr>
      <w:spacing w:before="360"/>
    </w:pPr>
  </w:style>
  <w:style w:type="paragraph" w:customStyle="1" w:styleId="AttachNoS1">
    <w:name w:val="Attach_No_S1"/>
    <w:basedOn w:val="SectionNoS1"/>
    <w:qFormat/>
    <w:rsid w:val="0080360C"/>
  </w:style>
  <w:style w:type="paragraph" w:customStyle="1" w:styleId="AttachNoS2">
    <w:name w:val="Attach_No_S2"/>
    <w:basedOn w:val="SectionNoS2"/>
    <w:qFormat/>
    <w:rsid w:val="0080360C"/>
    <w:rPr>
      <w:rFonts w:eastAsia="Times New Roman"/>
      <w:sz w:val="24"/>
    </w:rPr>
  </w:style>
  <w:style w:type="paragraph" w:customStyle="1" w:styleId="AttachTitleS2">
    <w:name w:val="Attach_Title_S2"/>
    <w:basedOn w:val="Normal"/>
    <w:next w:val="Normal"/>
    <w:qFormat/>
    <w:rsid w:val="0080360C"/>
    <w:pPr>
      <w:keepNext/>
      <w:keepLines/>
      <w:spacing w:before="300" w:line="280" w:lineRule="exact"/>
    </w:pPr>
    <w:rPr>
      <w:rFonts w:eastAsia="Times New Roman"/>
      <w:b/>
      <w:bCs/>
      <w:sz w:val="24"/>
      <w:szCs w:val="32"/>
    </w:rPr>
  </w:style>
  <w:style w:type="paragraph" w:customStyle="1" w:styleId="Normalhead">
    <w:name w:val="Normalhead"/>
    <w:basedOn w:val="Normal"/>
    <w:qFormat/>
    <w:rsid w:val="0080360C"/>
    <w:pPr>
      <w:spacing w:before="0" w:line="360" w:lineRule="exact"/>
      <w:jc w:val="left"/>
    </w:pPr>
    <w:rPr>
      <w:rFonts w:eastAsia="Times New Roman"/>
      <w:b/>
      <w:bCs/>
      <w:sz w:val="24"/>
      <w:szCs w:val="32"/>
      <w:lang w:val="en-US"/>
    </w:rPr>
  </w:style>
  <w:style w:type="paragraph" w:customStyle="1" w:styleId="AnnextitleS1">
    <w:name w:val="Annex_title_S1"/>
    <w:basedOn w:val="DecisionTiltleS"/>
    <w:qFormat/>
    <w:rsid w:val="0080360C"/>
  </w:style>
  <w:style w:type="paragraph" w:customStyle="1" w:styleId="CountriesName">
    <w:name w:val="Countries _Name"/>
    <w:basedOn w:val="RecNoTitle"/>
    <w:uiPriority w:val="99"/>
    <w:qFormat/>
    <w:rsid w:val="0080360C"/>
    <w:rPr>
      <w:sz w:val="24"/>
      <w:szCs w:val="32"/>
    </w:rPr>
  </w:style>
  <w:style w:type="paragraph" w:customStyle="1" w:styleId="Normalhead1">
    <w:name w:val="Normalhead_1"/>
    <w:basedOn w:val="Normalhead"/>
    <w:qFormat/>
    <w:rsid w:val="0080360C"/>
  </w:style>
  <w:style w:type="paragraph" w:customStyle="1" w:styleId="HeadingBunderlin">
    <w:name w:val="Heading_B_underlin"/>
    <w:basedOn w:val="Normal"/>
    <w:qFormat/>
    <w:rsid w:val="0080360C"/>
    <w:pPr>
      <w:keepNext/>
      <w:keepLines/>
      <w:spacing w:before="200" w:after="40"/>
      <w:ind w:left="567" w:hanging="567"/>
      <w:outlineLvl w:val="0"/>
    </w:pPr>
    <w:rPr>
      <w:rFonts w:eastAsia="Times New Roman"/>
      <w:b/>
      <w:bCs/>
      <w:position w:val="2"/>
      <w:sz w:val="24"/>
      <w:szCs w:val="32"/>
      <w:u w:val="single"/>
    </w:rPr>
  </w:style>
  <w:style w:type="character" w:styleId="PlaceholderText">
    <w:name w:val="Placeholder Text"/>
    <w:basedOn w:val="DefaultParagraphFont"/>
    <w:uiPriority w:val="99"/>
    <w:semiHidden/>
    <w:rsid w:val="0080360C"/>
    <w:rPr>
      <w:color w:val="808080"/>
    </w:rPr>
  </w:style>
  <w:style w:type="paragraph" w:customStyle="1" w:styleId="RezNoS2">
    <w:name w:val="Rez_No_S2"/>
    <w:basedOn w:val="Normal"/>
    <w:qFormat/>
    <w:rsid w:val="0080360C"/>
    <w:pPr>
      <w:tabs>
        <w:tab w:val="left" w:pos="851"/>
      </w:tabs>
      <w:spacing w:before="180" w:after="80" w:line="260" w:lineRule="exact"/>
    </w:pPr>
    <w:rPr>
      <w:rFonts w:eastAsia="Times New Roman"/>
      <w:b/>
      <w:bCs/>
      <w:position w:val="2"/>
      <w:sz w:val="24"/>
      <w:szCs w:val="32"/>
    </w:rPr>
  </w:style>
  <w:style w:type="paragraph" w:customStyle="1" w:styleId="AnexNO">
    <w:name w:val="Anex_NO"/>
    <w:basedOn w:val="ChapNo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Times New Roman"/>
      <w:sz w:val="32"/>
      <w:szCs w:val="44"/>
    </w:rPr>
  </w:style>
  <w:style w:type="paragraph" w:customStyle="1" w:styleId="StyleNormalS2Right">
    <w:name w:val="Style Normal_S2 + Right"/>
    <w:basedOn w:val="NormalS2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220" w:lineRule="exact"/>
    </w:pPr>
    <w:rPr>
      <w:rFonts w:eastAsia="Times New Roman"/>
      <w:sz w:val="24"/>
      <w:szCs w:val="32"/>
    </w:rPr>
  </w:style>
  <w:style w:type="paragraph" w:customStyle="1" w:styleId="ChaptitleS10">
    <w:name w:val="Chap_title_S1"/>
    <w:basedOn w:val="Chaptitle"/>
    <w:qFormat/>
    <w:rsid w:val="0080360C"/>
    <w:pPr>
      <w:framePr w:wrap="auto"/>
      <w:spacing w:before="240" w:after="0" w:line="185" w:lineRule="auto"/>
    </w:pPr>
    <w:rPr>
      <w:rFonts w:eastAsia="Times New Roman"/>
      <w:sz w:val="26"/>
      <w:szCs w:val="36"/>
      <w:lang w:val="en-US"/>
    </w:rPr>
  </w:style>
  <w:style w:type="paragraph" w:styleId="NoSpacing">
    <w:name w:val="No Spacing"/>
    <w:qFormat/>
    <w:rsid w:val="0080360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jc w:val="both"/>
      <w:textAlignment w:val="baseline"/>
    </w:pPr>
    <w:rPr>
      <w:rFonts w:ascii="Times New Roman" w:eastAsia="Times New Roman" w:hAnsi="Times New Roman" w:cs="Traditional Arabic"/>
      <w:sz w:val="22"/>
      <w:szCs w:val="30"/>
      <w:lang w:val="en-GB" w:eastAsia="en-US" w:bidi="ar-EG"/>
    </w:rPr>
  </w:style>
  <w:style w:type="paragraph" w:customStyle="1" w:styleId="StyleSection1AsianSimSun">
    <w:name w:val="Style Section_1 + (Asian) SimSun"/>
    <w:basedOn w:val="Section10"/>
    <w:autoRedefine/>
    <w:qFormat/>
    <w:rsid w:val="0080360C"/>
    <w:pPr>
      <w:tabs>
        <w:tab w:val="left" w:pos="567"/>
      </w:tabs>
      <w:spacing w:before="480" w:line="192" w:lineRule="auto"/>
    </w:pPr>
    <w:rPr>
      <w:rFonts w:ascii="Times New Roman Bold" w:eastAsia="SimSun" w:hAnsi="Times New Roman Bold"/>
      <w:bCs/>
      <w:position w:val="0"/>
      <w:sz w:val="28"/>
      <w:szCs w:val="44"/>
      <w:lang w:bidi="ar-EG"/>
    </w:rPr>
  </w:style>
  <w:style w:type="paragraph" w:customStyle="1" w:styleId="ArttitleS10">
    <w:name w:val="Art_title_S1"/>
    <w:basedOn w:val="Arttitle"/>
    <w:qFormat/>
    <w:rsid w:val="0080360C"/>
    <w:pPr>
      <w:keepLines/>
      <w:spacing w:before="240" w:after="0" w:line="185" w:lineRule="auto"/>
    </w:pPr>
    <w:rPr>
      <w:rFonts w:eastAsia="Times New Roman"/>
      <w:position w:val="2"/>
      <w:lang w:val="en-US"/>
    </w:rPr>
  </w:style>
  <w:style w:type="paragraph" w:customStyle="1" w:styleId="SectiontitleS10">
    <w:name w:val="Section_title_S1"/>
    <w:basedOn w:val="Sectiontitle"/>
    <w:qFormat/>
    <w:rsid w:val="0080360C"/>
    <w:pPr>
      <w:keepNext/>
      <w:keepLines/>
      <w:spacing w:before="480" w:after="0" w:line="185" w:lineRule="auto"/>
    </w:pPr>
    <w:rPr>
      <w:rFonts w:ascii="Times New Roman Bold" w:hAnsi="Times New Roman Bold"/>
      <w:lang w:bidi="ar-SA"/>
    </w:rPr>
  </w:style>
  <w:style w:type="paragraph" w:customStyle="1" w:styleId="enumlev2s10">
    <w:name w:val="enumlev2_s1"/>
    <w:basedOn w:val="enumlev1s1"/>
    <w:qFormat/>
    <w:rsid w:val="0080360C"/>
    <w:pPr>
      <w:spacing w:before="120"/>
      <w:ind w:left="1134"/>
    </w:pPr>
    <w:rPr>
      <w:lang w:bidi="ar-SA"/>
    </w:rPr>
  </w:style>
  <w:style w:type="paragraph" w:customStyle="1" w:styleId="RezNoS1">
    <w:name w:val="Rez_No_S1"/>
    <w:basedOn w:val="ArtNoS1"/>
    <w:qFormat/>
    <w:rsid w:val="0080360C"/>
    <w:pPr>
      <w:keepNext w:val="0"/>
      <w:keepLines w:val="0"/>
      <w:spacing w:after="60"/>
    </w:pPr>
  </w:style>
  <w:style w:type="paragraph" w:customStyle="1" w:styleId="ReztitleS1">
    <w:name w:val="Rez_title_S1"/>
    <w:basedOn w:val="ArttitleS10"/>
    <w:qFormat/>
    <w:rsid w:val="0080360C"/>
    <w:rPr>
      <w:lang w:bidi="ar-SA"/>
    </w:rPr>
  </w:style>
  <w:style w:type="paragraph" w:customStyle="1" w:styleId="ReztitleS2">
    <w:name w:val="Rez_title_S2"/>
    <w:basedOn w:val="ArttitleS2"/>
    <w:qFormat/>
    <w:rsid w:val="0080360C"/>
    <w:pPr>
      <w:keepNext w:val="0"/>
      <w:keepLines w:val="0"/>
      <w:framePr w:wrap="auto"/>
      <w:spacing w:before="500" w:line="260" w:lineRule="exact"/>
    </w:pPr>
    <w:rPr>
      <w:rFonts w:ascii="Calibri" w:eastAsia="Times New Roman" w:hAnsi="Calibri"/>
      <w:lang w:bidi="ar-EG"/>
    </w:rPr>
  </w:style>
  <w:style w:type="paragraph" w:customStyle="1" w:styleId="RestitleS10">
    <w:name w:val="Res_title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rFonts w:eastAsia="Times New Roman"/>
      <w:b/>
      <w:bCs/>
      <w:sz w:val="28"/>
      <w:szCs w:val="40"/>
      <w:lang w:val="en-US" w:bidi="ar-SA"/>
    </w:rPr>
  </w:style>
  <w:style w:type="paragraph" w:customStyle="1" w:styleId="PartTitle1">
    <w:name w:val="(Part_Title)"/>
    <w:basedOn w:val="PartTitle0"/>
    <w:qFormat/>
    <w:rsid w:val="0080360C"/>
    <w:pPr>
      <w:keepNext/>
    </w:pPr>
    <w:rPr>
      <w:rFonts w:ascii="Calibri" w:hAnsi="Calibri"/>
    </w:rPr>
  </w:style>
  <w:style w:type="paragraph" w:customStyle="1" w:styleId="PartNO0">
    <w:name w:val="(Part_NO)"/>
    <w:basedOn w:val="PartTitle0"/>
    <w:qFormat/>
    <w:rsid w:val="0080360C"/>
    <w:rPr>
      <w:rFonts w:ascii="Calibri" w:hAnsi="Calibri"/>
      <w:b w:val="0"/>
      <w:bCs w:val="0"/>
      <w:sz w:val="24"/>
    </w:rPr>
  </w:style>
  <w:style w:type="character" w:customStyle="1" w:styleId="shorttext">
    <w:name w:val="short_text"/>
    <w:basedOn w:val="DefaultParagraphFont"/>
    <w:rsid w:val="0080360C"/>
    <w:rPr>
      <w:rFonts w:cs="Times New Roman"/>
    </w:rPr>
  </w:style>
  <w:style w:type="paragraph" w:customStyle="1" w:styleId="StylePartNOComplex12pt">
    <w:name w:val="Style (Part_NO) + (Complex) 12 pt"/>
    <w:basedOn w:val="PartNO0"/>
    <w:uiPriority w:val="99"/>
    <w:rsid w:val="0080360C"/>
    <w:rPr>
      <w:sz w:val="28"/>
    </w:rPr>
  </w:style>
  <w:style w:type="paragraph" w:customStyle="1" w:styleId="AnnexNOS211pt">
    <w:name w:val="Annex_NO_S2 + 11 pt"/>
    <w:basedOn w:val="AnnextitleS2"/>
    <w:uiPriority w:val="99"/>
    <w:rsid w:val="0080360C"/>
    <w:pPr>
      <w:keepLines w:val="0"/>
      <w:tabs>
        <w:tab w:val="left" w:pos="851"/>
      </w:tabs>
      <w:spacing w:before="120" w:after="0" w:line="192" w:lineRule="auto"/>
    </w:pPr>
    <w:rPr>
      <w:rFonts w:eastAsia="Times New Roman"/>
      <w:sz w:val="24"/>
    </w:rPr>
  </w:style>
  <w:style w:type="paragraph" w:customStyle="1" w:styleId="Normal0">
    <w:name w:val="Normal_"/>
    <w:basedOn w:val="NormalS2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</w:rPr>
  </w:style>
  <w:style w:type="paragraph" w:customStyle="1" w:styleId="Heading30">
    <w:name w:val="Heading_3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overflowPunct/>
      <w:autoSpaceDE/>
      <w:autoSpaceDN/>
      <w:adjustRightInd/>
      <w:spacing w:before="0" w:line="240" w:lineRule="auto"/>
      <w:textAlignment w:val="auto"/>
    </w:pPr>
    <w:rPr>
      <w:rFonts w:eastAsia="Times New Roman"/>
      <w:b/>
      <w:bCs/>
      <w:sz w:val="24"/>
      <w:szCs w:val="32"/>
    </w:rPr>
  </w:style>
  <w:style w:type="paragraph" w:customStyle="1" w:styleId="StyleTableheadLatinTimesNewRomanBefore3ptAfter">
    <w:name w:val="Style Table_head + (Latin) Times New Roman Before:  3 pt After:  ...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/>
      <w:jc w:val="center"/>
    </w:pPr>
    <w:rPr>
      <w:rFonts w:ascii="Times New Roman" w:eastAsia="Times New Roman" w:hAnsi="Times New Roman"/>
      <w:b/>
      <w:bCs/>
      <w:sz w:val="20"/>
      <w:szCs w:val="26"/>
    </w:rPr>
  </w:style>
  <w:style w:type="paragraph" w:customStyle="1" w:styleId="conv0">
    <w:name w:val="conv"/>
    <w:rsid w:val="0080360C"/>
    <w:pPr>
      <w:spacing w:before="1200"/>
      <w:jc w:val="center"/>
    </w:pPr>
    <w:rPr>
      <w:rFonts w:ascii="Times New Roman Bold" w:eastAsia="Times New Roman" w:hAnsi="Times New Roman Bold" w:cs="Traditional Arabic"/>
      <w:b/>
      <w:bCs/>
      <w:sz w:val="32"/>
      <w:szCs w:val="52"/>
      <w:lang w:val="en-GB" w:eastAsia="en-US"/>
    </w:rPr>
  </w:style>
  <w:style w:type="paragraph" w:customStyle="1" w:styleId="NormlS2">
    <w:name w:val="Norml_S2"/>
    <w:basedOn w:val="Normal"/>
    <w:qFormat/>
    <w:rsid w:val="0080360C"/>
    <w:pPr>
      <w:spacing w:before="260" w:line="240" w:lineRule="exact"/>
      <w:jc w:val="left"/>
    </w:pPr>
    <w:rPr>
      <w:rFonts w:ascii="Times New Roman Bold" w:eastAsia="Times New Roman" w:hAnsi="Times New Roman Bold"/>
      <w:b/>
      <w:bCs/>
      <w:sz w:val="24"/>
      <w:szCs w:val="32"/>
    </w:rPr>
  </w:style>
  <w:style w:type="paragraph" w:customStyle="1" w:styleId="a">
    <w:name w:val="ؤشمم"/>
    <w:basedOn w:val="Normal"/>
    <w:rsid w:val="0080360C"/>
    <w:rPr>
      <w:rFonts w:eastAsia="Times New Roman"/>
      <w:sz w:val="24"/>
      <w:szCs w:val="32"/>
    </w:rPr>
  </w:style>
  <w:style w:type="paragraph" w:styleId="EndnoteText">
    <w:name w:val="endnote text"/>
    <w:basedOn w:val="Normal"/>
    <w:link w:val="EndnoteTextChar"/>
    <w:rsid w:val="0080360C"/>
    <w:pPr>
      <w:spacing w:before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0360C"/>
    <w:rPr>
      <w:rFonts w:ascii="Calibri" w:eastAsia="Times New Roman" w:hAnsi="Calibri" w:cs="Traditional Arabic"/>
      <w:lang w:val="en-GB" w:eastAsia="en-US" w:bidi="ar-EG"/>
    </w:rPr>
  </w:style>
  <w:style w:type="paragraph" w:customStyle="1" w:styleId="AnexNOS1">
    <w:name w:val="Anex_NO_S1"/>
    <w:basedOn w:val="ChapNoS1"/>
    <w:rsid w:val="0080360C"/>
    <w:rPr>
      <w:sz w:val="26"/>
      <w:szCs w:val="36"/>
    </w:rPr>
  </w:style>
  <w:style w:type="paragraph" w:customStyle="1" w:styleId="050">
    <w:name w:val="050"/>
    <w:basedOn w:val="Normal"/>
    <w:rsid w:val="0080360C"/>
    <w:rPr>
      <w:rFonts w:ascii="Times New Roman" w:eastAsia="Times New Roman" w:hAnsi="Times New Roman"/>
      <w:sz w:val="24"/>
      <w:szCs w:val="32"/>
    </w:rPr>
  </w:style>
  <w:style w:type="paragraph" w:customStyle="1" w:styleId="DECLNO">
    <w:name w:val="DECL_NO"/>
    <w:basedOn w:val="Normal"/>
    <w:qFormat/>
    <w:rsid w:val="0080360C"/>
    <w:pPr>
      <w:spacing w:before="60" w:after="60"/>
      <w:jc w:val="center"/>
    </w:pPr>
    <w:rPr>
      <w:rFonts w:eastAsia="Times New Roman"/>
      <w:b/>
      <w:sz w:val="24"/>
      <w:szCs w:val="32"/>
    </w:rPr>
  </w:style>
  <w:style w:type="paragraph" w:customStyle="1" w:styleId="origine">
    <w:name w:val="origine"/>
    <w:basedOn w:val="Normal"/>
    <w:qFormat/>
    <w:rsid w:val="0080360C"/>
    <w:pPr>
      <w:jc w:val="right"/>
    </w:pPr>
    <w:rPr>
      <w:rFonts w:eastAsia="Times New Roman"/>
      <w:b/>
      <w:bCs/>
      <w:sz w:val="24"/>
      <w:szCs w:val="32"/>
    </w:rPr>
  </w:style>
  <w:style w:type="paragraph" w:customStyle="1" w:styleId="PP-98">
    <w:name w:val="PP-98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0" w:line="320" w:lineRule="exact"/>
    </w:pPr>
    <w:rPr>
      <w:rFonts w:eastAsia="Times New Roman"/>
      <w:sz w:val="18"/>
      <w:szCs w:val="32"/>
    </w:rPr>
  </w:style>
  <w:style w:type="character" w:customStyle="1" w:styleId="hps">
    <w:name w:val="hps"/>
    <w:basedOn w:val="DefaultParagraphFont"/>
    <w:rsid w:val="001432C9"/>
  </w:style>
  <w:style w:type="table" w:customStyle="1" w:styleId="TableGrid11">
    <w:name w:val="Table Grid11"/>
    <w:basedOn w:val="TableNormal"/>
    <w:next w:val="TableGrid"/>
    <w:rsid w:val="00902155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nasser.almarzouqi@tra.gov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Author xmlns="0b4ec42d-c8ea-4c8a-987b-63ca699176c4">Documents Proposals Manager (DPM)</DPM_x0020_Author>
    <DPM_x0020_File_x0020_name xmlns="0b4ec42d-c8ea-4c8a-987b-63ca699176c4">S14-PP-C-0032!!MSW-A</DPM_x0020_File_x0020_name>
    <DPM_x0020_Version xmlns="0b4ec42d-c8ea-4c8a-987b-63ca699176c4">DPM_v5.7.0.5_prod</DPM_x0020_Vers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0b4ec42d-c8ea-4c8a-987b-63ca699176c4" targetNamespace="http://schemas.microsoft.com/office/2006/metadata/properties" ma:root="true" ma:fieldsID="d41af5c836d734370eb92e7ee5f83852" ns2:_="" ns3:_="">
    <xsd:import namespace="996b2e75-67fd-4955-a3b0-5ab9934cb50b"/>
    <xsd:import namespace="0b4ec42d-c8ea-4c8a-987b-63ca699176c4"/>
    <xsd:element name="properties">
      <xsd:complexType>
        <xsd:sequence>
          <xsd:element name="documentManagement">
            <xsd:complexType>
              <xsd:all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ec42d-c8ea-4c8a-987b-63ca699176c4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D58E2-EC10-4DC5-9074-AF807B63C28A}">
  <ds:schemaRefs>
    <ds:schemaRef ds:uri="http://schemas.microsoft.com/office/2006/metadata/properties"/>
    <ds:schemaRef ds:uri="http://schemas.microsoft.com/office/infopath/2007/PartnerControls"/>
    <ds:schemaRef ds:uri="0b4ec42d-c8ea-4c8a-987b-63ca699176c4"/>
  </ds:schemaRefs>
</ds:datastoreItem>
</file>

<file path=customXml/itemProps2.xml><?xml version="1.0" encoding="utf-8"?>
<ds:datastoreItem xmlns:ds="http://schemas.openxmlformats.org/officeDocument/2006/customXml" ds:itemID="{0AF829E2-78C4-4AE9-B0CB-2D4C96A03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0b4ec42d-c8ea-4c8a-987b-63ca699176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D444AB-2C3A-4EE3-AA38-8FAC5EF02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S14-PP-C-0032!!MSW-A</vt:lpstr>
    </vt:vector>
  </TitlesOfParts>
  <LinksUpToDate>false</LinksUpToDate>
  <CharactersWithSpaces>9195</CharactersWithSpaces>
  <SharedDoc>false</SharedDoc>
  <HyperlinkBase>http://www.itu.int/en/plenipotentiary/2014/Pages/about.aspx</HyperlinkBase>
  <HLinks>
    <vt:vector size="6" baseType="variant">
      <vt:variant>
        <vt:i4>4194374</vt:i4>
      </vt:variant>
      <vt:variant>
        <vt:i4>15</vt:i4>
      </vt:variant>
      <vt:variant>
        <vt:i4>0</vt:i4>
      </vt:variant>
      <vt:variant>
        <vt:i4>5</vt:i4>
      </vt:variant>
      <vt:variant>
        <vt:lpwstr>http://www.itu.int/plenipotentiary/index.html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S14-PP-C-0032!!MSW-A</dc:title>
  <dc:subject>Plenipotentiary Conference (PP-14)</dc:subject>
  <dc:creator/>
  <cp:keywords>DPM_v5.7.0.5_prod</cp:keywords>
  <cp:lastModifiedBy/>
  <cp:revision>1</cp:revision>
  <dcterms:created xsi:type="dcterms:W3CDTF">2014-10-07T10:18:00Z</dcterms:created>
  <dcterms:modified xsi:type="dcterms:W3CDTF">2014-10-07T10:23:00Z</dcterms:modified>
  <cp:category>Conference document</cp:category>
</cp:coreProperties>
</file>